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576EEE" w:rsidP="00C12894">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Pr>
          <w:rFonts w:eastAsia="SimSun"/>
          <w:color w:val="000000" w:themeColor="text1"/>
          <w:sz w:val="24"/>
          <w:szCs w:val="24"/>
          <w:lang w:eastAsia="zh-CN"/>
        </w:rPr>
        <w:t>3GPP TSG-RAN WG4 Meeting #</w:t>
      </w:r>
      <w:r w:rsidR="00445B56" w:rsidRPr="00A35B96">
        <w:rPr>
          <w:rFonts w:eastAsia="SimSun"/>
          <w:color w:val="000000" w:themeColor="text1"/>
          <w:sz w:val="24"/>
          <w:szCs w:val="24"/>
          <w:lang w:eastAsia="zh-CN"/>
        </w:rPr>
        <w:t>10</w:t>
      </w:r>
      <w:r w:rsidR="006B1C41">
        <w:rPr>
          <w:rFonts w:eastAsia="SimSun"/>
          <w:color w:val="000000" w:themeColor="text1"/>
          <w:sz w:val="24"/>
          <w:szCs w:val="24"/>
          <w:lang w:eastAsia="zh-CN"/>
        </w:rPr>
        <w:t>2-e</w:t>
      </w:r>
      <w:r w:rsidR="00445B56" w:rsidRPr="00A35B96">
        <w:rPr>
          <w:rFonts w:eastAsia="SimSun"/>
          <w:color w:val="000000" w:themeColor="text1"/>
          <w:sz w:val="24"/>
          <w:szCs w:val="24"/>
          <w:lang w:eastAsia="zh-CN"/>
        </w:rPr>
        <w:t xml:space="preserv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1E341A">
        <w:rPr>
          <w:rFonts w:eastAsia="SimSun"/>
          <w:color w:val="000000" w:themeColor="text1"/>
          <w:sz w:val="24"/>
          <w:szCs w:val="24"/>
          <w:lang w:eastAsia="zh-CN"/>
        </w:rPr>
        <w:tab/>
      </w:r>
      <w:r w:rsidR="001E341A">
        <w:rPr>
          <w:rFonts w:eastAsia="SimSun"/>
          <w:color w:val="000000" w:themeColor="text1"/>
          <w:sz w:val="24"/>
          <w:szCs w:val="24"/>
          <w:lang w:eastAsia="zh-CN"/>
        </w:rPr>
        <w:tab/>
      </w:r>
      <w:r w:rsidR="001E341A">
        <w:rPr>
          <w:rFonts w:eastAsia="SimSun"/>
          <w:color w:val="000000" w:themeColor="text1"/>
          <w:sz w:val="24"/>
          <w:szCs w:val="24"/>
          <w:lang w:eastAsia="zh-CN"/>
        </w:rPr>
        <w:tab/>
      </w:r>
      <w:r w:rsidR="001E341A">
        <w:rPr>
          <w:rFonts w:eastAsia="SimSun"/>
          <w:color w:val="000000" w:themeColor="text1"/>
          <w:sz w:val="24"/>
          <w:szCs w:val="24"/>
          <w:lang w:eastAsia="zh-CN"/>
        </w:rPr>
        <w:tab/>
        <w:t xml:space="preserve"> </w:t>
      </w:r>
      <w:bookmarkStart w:id="2" w:name="_GoBack"/>
      <w:bookmarkEnd w:id="2"/>
      <w:r w:rsidR="00601427" w:rsidRPr="00601427">
        <w:rPr>
          <w:rFonts w:eastAsia="SimSun"/>
          <w:color w:val="000000" w:themeColor="text1"/>
          <w:sz w:val="24"/>
          <w:szCs w:val="24"/>
          <w:lang w:eastAsia="zh-CN"/>
        </w:rPr>
        <w:t>R4-</w:t>
      </w:r>
      <w:r w:rsidR="00C12894" w:rsidRPr="00C12894">
        <w:rPr>
          <w:rFonts w:eastAsia="SimSun"/>
          <w:color w:val="000000" w:themeColor="text1"/>
          <w:sz w:val="24"/>
          <w:szCs w:val="24"/>
          <w:lang w:eastAsia="zh-CN"/>
        </w:rPr>
        <w:t>2204736</w:t>
      </w:r>
    </w:p>
    <w:p w:rsidR="00445B56" w:rsidRPr="00A35B96" w:rsidRDefault="00445B56" w:rsidP="006B1C41">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6B1C41">
        <w:rPr>
          <w:rFonts w:eastAsia="SimSun"/>
          <w:color w:val="000000" w:themeColor="text1"/>
          <w:sz w:val="24"/>
          <w:szCs w:val="24"/>
          <w:lang w:eastAsia="zh-CN"/>
        </w:rPr>
        <w:t>21 February</w:t>
      </w:r>
      <w:r w:rsidRPr="00A35B96">
        <w:rPr>
          <w:rFonts w:eastAsia="SimSun"/>
          <w:color w:val="000000" w:themeColor="text1"/>
          <w:sz w:val="24"/>
          <w:szCs w:val="24"/>
          <w:lang w:eastAsia="zh-CN"/>
        </w:rPr>
        <w:t xml:space="preserve">– </w:t>
      </w:r>
      <w:r w:rsidR="006B1C41">
        <w:rPr>
          <w:rFonts w:eastAsia="SimSun"/>
          <w:color w:val="000000" w:themeColor="text1"/>
          <w:sz w:val="24"/>
          <w:szCs w:val="24"/>
          <w:lang w:eastAsia="zh-CN"/>
        </w:rPr>
        <w:t>3</w:t>
      </w:r>
      <w:r w:rsidRPr="00A35B96">
        <w:rPr>
          <w:rFonts w:eastAsia="SimSun"/>
          <w:color w:val="000000" w:themeColor="text1"/>
          <w:sz w:val="24"/>
          <w:szCs w:val="24"/>
          <w:lang w:eastAsia="zh-CN"/>
        </w:rPr>
        <w:t xml:space="preserve"> </w:t>
      </w:r>
      <w:r w:rsidR="006B1C41">
        <w:rPr>
          <w:rFonts w:eastAsia="SimSun"/>
          <w:color w:val="000000" w:themeColor="text1"/>
          <w:sz w:val="24"/>
          <w:szCs w:val="24"/>
          <w:lang w:eastAsia="zh-CN"/>
        </w:rPr>
        <w:t>March</w:t>
      </w:r>
      <w:r w:rsidR="00B155F5" w:rsidRPr="00A35B96">
        <w:rPr>
          <w:rFonts w:eastAsia="SimSun"/>
          <w:color w:val="000000" w:themeColor="text1"/>
          <w:sz w:val="24"/>
          <w:szCs w:val="24"/>
          <w:lang w:eastAsia="zh-CN"/>
        </w:rPr>
        <w: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9868EE">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009868EE" w:rsidRPr="009868EE">
        <w:rPr>
          <w:b w:val="0"/>
          <w:bCs/>
          <w:color w:val="000000" w:themeColor="text1"/>
          <w:sz w:val="24"/>
          <w:szCs w:val="24"/>
          <w:lang w:val="en-US" w:eastAsia="zh-CN"/>
        </w:rPr>
        <w:t xml:space="preserve">TP for TR 37.717-11-11: Update </w:t>
      </w:r>
      <w:r w:rsidR="006B1C41" w:rsidRPr="009868EE">
        <w:rPr>
          <w:rFonts w:eastAsia="SimSun"/>
          <w:b w:val="0"/>
          <w:bCs/>
          <w:color w:val="000000" w:themeColor="text1"/>
          <w:sz w:val="24"/>
          <w:szCs w:val="24"/>
          <w:lang w:val="en-US" w:eastAsia="zh-CN"/>
        </w:rPr>
        <w:t xml:space="preserve">MSD analysis </w:t>
      </w:r>
      <w:r w:rsidR="009868EE" w:rsidRPr="009868EE">
        <w:rPr>
          <w:rFonts w:eastAsia="SimSun"/>
          <w:b w:val="0"/>
          <w:bCs/>
          <w:color w:val="000000" w:themeColor="text1"/>
          <w:sz w:val="24"/>
          <w:szCs w:val="24"/>
          <w:lang w:val="en-US" w:eastAsia="zh-CN"/>
        </w:rPr>
        <w:t>of</w:t>
      </w:r>
      <w:r w:rsidR="006B1C41" w:rsidRPr="009868EE">
        <w:rPr>
          <w:rFonts w:eastAsia="SimSun"/>
          <w:b w:val="0"/>
          <w:bCs/>
          <w:color w:val="000000" w:themeColor="text1"/>
          <w:sz w:val="24"/>
          <w:szCs w:val="24"/>
          <w:lang w:val="en-US" w:eastAsia="zh-CN"/>
        </w:rPr>
        <w:t xml:space="preserve"> DC</w:t>
      </w:r>
      <w:proofErr w:type="gramStart"/>
      <w:r w:rsidR="006B1C41" w:rsidRPr="009868EE">
        <w:rPr>
          <w:rFonts w:eastAsia="SimSun"/>
          <w:b w:val="0"/>
          <w:bCs/>
          <w:color w:val="000000" w:themeColor="text1"/>
          <w:sz w:val="24"/>
          <w:szCs w:val="24"/>
          <w:lang w:val="en-US" w:eastAsia="zh-CN"/>
        </w:rPr>
        <w:t>_(</w:t>
      </w:r>
      <w:proofErr w:type="gramEnd"/>
      <w:r w:rsidR="006B1C41" w:rsidRPr="009868EE">
        <w:rPr>
          <w:rFonts w:eastAsia="SimSun"/>
          <w:b w:val="0"/>
          <w:bCs/>
          <w:color w:val="000000" w:themeColor="text1"/>
          <w:sz w:val="24"/>
          <w:szCs w:val="24"/>
          <w:lang w:val="en-US" w:eastAsia="zh-CN"/>
        </w:rPr>
        <w:t>n)3AA</w:t>
      </w:r>
    </w:p>
    <w:p w:rsidR="00EA156B" w:rsidRPr="00A35B96" w:rsidRDefault="00752B42" w:rsidP="005F049A">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5F049A" w:rsidRPr="005F049A">
        <w:rPr>
          <w:rFonts w:eastAsia="SimSun"/>
          <w:b w:val="0"/>
          <w:color w:val="000000" w:themeColor="text1"/>
          <w:sz w:val="24"/>
          <w:szCs w:val="24"/>
          <w:lang w:val="en-US" w:eastAsia="zh-CN"/>
        </w:rPr>
        <w:t>9.14</w:t>
      </w:r>
      <w:r w:rsidR="005F049A">
        <w:rPr>
          <w:rFonts w:eastAsia="SimSun"/>
          <w:b w:val="0"/>
          <w:color w:val="000000" w:themeColor="text1"/>
          <w:sz w:val="24"/>
          <w:szCs w:val="24"/>
          <w:lang w:val="en-US" w:eastAsia="zh-CN"/>
        </w:rPr>
        <w:t>.2</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7777AD" w:rsidRDefault="00752B42">
      <w:pPr>
        <w:pStyle w:val="Heading1"/>
        <w:widowControl w:val="0"/>
        <w:numPr>
          <w:ilvl w:val="0"/>
          <w:numId w:val="11"/>
        </w:numPr>
        <w:rPr>
          <w:rFonts w:asciiTheme="majorBidi" w:hAnsiTheme="majorBidi" w:cstheme="majorBidi"/>
          <w:b/>
          <w:color w:val="000000" w:themeColor="text1"/>
          <w:sz w:val="28"/>
          <w:szCs w:val="24"/>
        </w:rPr>
      </w:pPr>
      <w:r w:rsidRPr="007777AD">
        <w:rPr>
          <w:rFonts w:asciiTheme="majorBidi" w:eastAsia="SimSun" w:hAnsiTheme="majorBidi" w:cstheme="majorBidi"/>
          <w:b/>
          <w:color w:val="000000" w:themeColor="text1"/>
          <w:sz w:val="28"/>
          <w:szCs w:val="24"/>
          <w:lang w:eastAsia="zh-CN"/>
        </w:rPr>
        <w:t>Introduction</w:t>
      </w:r>
    </w:p>
    <w:p w:rsidR="00EA156B" w:rsidRPr="00647796" w:rsidRDefault="009B65D0" w:rsidP="009B65D0">
      <w:pPr>
        <w:keepNext/>
        <w:keepLines/>
        <w:widowControl w:val="0"/>
        <w:rPr>
          <w:rFonts w:asciiTheme="majorBidi" w:eastAsia="SimSun" w:hAnsiTheme="majorBidi" w:cstheme="majorBidi"/>
          <w:color w:val="000000" w:themeColor="text1"/>
          <w:szCs w:val="22"/>
          <w:lang w:val="en-US" w:eastAsia="zh-CN"/>
        </w:rPr>
      </w:pPr>
      <w:r w:rsidRPr="00647796">
        <w:rPr>
          <w:rFonts w:asciiTheme="majorBidi" w:eastAsia="SimSun" w:hAnsiTheme="majorBidi" w:cstheme="majorBidi"/>
          <w:color w:val="000000" w:themeColor="text1"/>
          <w:szCs w:val="22"/>
          <w:lang w:val="en-US" w:eastAsia="zh-CN"/>
        </w:rPr>
        <w:t>Due to small duplex distance in n3,</w:t>
      </w:r>
      <w:r w:rsidR="006573BC" w:rsidRPr="00647796">
        <w:rPr>
          <w:rFonts w:asciiTheme="majorBidi" w:eastAsia="SimSun" w:hAnsiTheme="majorBidi" w:cstheme="majorBidi"/>
          <w:color w:val="000000" w:themeColor="text1"/>
          <w:szCs w:val="22"/>
          <w:lang w:val="en-US" w:eastAsia="zh-CN"/>
        </w:rPr>
        <w:t xml:space="preserve"> </w:t>
      </w:r>
      <w:r w:rsidRPr="00647796">
        <w:rPr>
          <w:rFonts w:asciiTheme="majorBidi" w:eastAsia="SimSun" w:hAnsiTheme="majorBidi" w:cstheme="majorBidi"/>
          <w:color w:val="000000" w:themeColor="text1"/>
          <w:szCs w:val="22"/>
          <w:lang w:val="en-US" w:eastAsia="zh-CN"/>
        </w:rPr>
        <w:t>the need to</w:t>
      </w:r>
      <w:r w:rsidR="006B1C41" w:rsidRPr="00647796">
        <w:rPr>
          <w:rFonts w:asciiTheme="majorBidi" w:eastAsia="SimSun" w:hAnsiTheme="majorBidi" w:cstheme="majorBidi"/>
          <w:color w:val="000000" w:themeColor="text1"/>
          <w:szCs w:val="22"/>
          <w:lang w:val="en-US" w:eastAsia="zh-CN"/>
        </w:rPr>
        <w:t xml:space="preserve"> MSD </w:t>
      </w:r>
      <w:r w:rsidRPr="00647796">
        <w:rPr>
          <w:rFonts w:asciiTheme="majorBidi" w:eastAsia="SimSun" w:hAnsiTheme="majorBidi" w:cstheme="majorBidi"/>
          <w:color w:val="000000" w:themeColor="text1"/>
          <w:szCs w:val="22"/>
          <w:lang w:val="en-US" w:eastAsia="zh-CN"/>
        </w:rPr>
        <w:t>analysis of DC</w:t>
      </w:r>
      <w:proofErr w:type="gramStart"/>
      <w:r w:rsidRPr="00647796">
        <w:rPr>
          <w:rFonts w:asciiTheme="majorBidi" w:eastAsia="SimSun" w:hAnsiTheme="majorBidi" w:cstheme="majorBidi"/>
          <w:color w:val="000000" w:themeColor="text1"/>
          <w:szCs w:val="22"/>
          <w:lang w:val="en-US" w:eastAsia="zh-CN"/>
        </w:rPr>
        <w:t>_(</w:t>
      </w:r>
      <w:proofErr w:type="gramEnd"/>
      <w:r w:rsidRPr="00647796">
        <w:rPr>
          <w:rFonts w:asciiTheme="majorBidi" w:eastAsia="SimSun" w:hAnsiTheme="majorBidi" w:cstheme="majorBidi"/>
          <w:color w:val="000000" w:themeColor="text1"/>
          <w:szCs w:val="22"/>
          <w:lang w:val="en-US" w:eastAsia="zh-CN"/>
        </w:rPr>
        <w:t>n)3AA  combination was raised during RAN WG4 Meeting # 101-e [1].</w:t>
      </w:r>
    </w:p>
    <w:p w:rsidR="00592AC0" w:rsidRPr="007777AD" w:rsidRDefault="00592AC0">
      <w:pPr>
        <w:pStyle w:val="Heading1"/>
        <w:widowControl w:val="0"/>
        <w:numPr>
          <w:ilvl w:val="0"/>
          <w:numId w:val="11"/>
        </w:numPr>
        <w:rPr>
          <w:rFonts w:asciiTheme="majorBidi" w:eastAsia="SimSun" w:hAnsiTheme="majorBidi" w:cstheme="majorBidi"/>
          <w:b/>
          <w:color w:val="000000" w:themeColor="text1"/>
          <w:sz w:val="28"/>
          <w:szCs w:val="24"/>
          <w:lang w:eastAsia="zh-CN"/>
        </w:rPr>
      </w:pPr>
      <w:r w:rsidRPr="007777AD">
        <w:rPr>
          <w:rFonts w:asciiTheme="majorBidi" w:eastAsia="SimSun" w:hAnsiTheme="majorBidi" w:cstheme="majorBidi"/>
          <w:b/>
          <w:color w:val="000000" w:themeColor="text1"/>
          <w:sz w:val="28"/>
          <w:szCs w:val="24"/>
          <w:lang w:eastAsia="zh-CN"/>
        </w:rPr>
        <w:t>Discussion</w:t>
      </w:r>
    </w:p>
    <w:p w:rsidR="0096522B" w:rsidRPr="007777AD" w:rsidRDefault="00592AC0" w:rsidP="00647796">
      <w:pPr>
        <w:jc w:val="both"/>
        <w:rPr>
          <w:rFonts w:asciiTheme="majorBidi" w:hAnsiTheme="majorBidi" w:cstheme="majorBidi"/>
          <w:szCs w:val="22"/>
          <w:lang w:eastAsia="zh-CN"/>
        </w:rPr>
      </w:pPr>
      <w:r w:rsidRPr="007777AD">
        <w:rPr>
          <w:rFonts w:asciiTheme="majorBidi" w:eastAsia="SimSun" w:hAnsiTheme="majorBidi" w:cstheme="majorBidi"/>
          <w:color w:val="000000" w:themeColor="text1"/>
          <w:szCs w:val="22"/>
          <w:lang w:val="en-US" w:eastAsia="zh-CN"/>
        </w:rPr>
        <w:t>For DC</w:t>
      </w:r>
      <w:proofErr w:type="gramStart"/>
      <w:r w:rsidRPr="007777AD">
        <w:rPr>
          <w:rFonts w:asciiTheme="majorBidi" w:eastAsia="SimSun" w:hAnsiTheme="majorBidi" w:cstheme="majorBidi"/>
          <w:color w:val="000000" w:themeColor="text1"/>
          <w:szCs w:val="22"/>
          <w:lang w:val="en-US" w:eastAsia="zh-CN"/>
        </w:rPr>
        <w:t>_(</w:t>
      </w:r>
      <w:proofErr w:type="gramEnd"/>
      <w:r w:rsidRPr="007777AD">
        <w:rPr>
          <w:rFonts w:asciiTheme="majorBidi" w:eastAsia="SimSun" w:hAnsiTheme="majorBidi" w:cstheme="majorBidi"/>
          <w:color w:val="000000" w:themeColor="text1"/>
          <w:szCs w:val="22"/>
          <w:lang w:val="en-US" w:eastAsia="zh-CN"/>
        </w:rPr>
        <w:t>n)3AA</w:t>
      </w:r>
      <w:r w:rsidR="006573BC" w:rsidRPr="007777AD">
        <w:rPr>
          <w:rFonts w:asciiTheme="majorBidi" w:eastAsia="SimSun" w:hAnsiTheme="majorBidi" w:cstheme="majorBidi"/>
          <w:color w:val="000000" w:themeColor="text1"/>
          <w:szCs w:val="22"/>
          <w:lang w:val="en-US" w:eastAsia="zh-CN"/>
        </w:rPr>
        <w:t xml:space="preserve"> only one </w:t>
      </w:r>
      <w:proofErr w:type="spellStart"/>
      <w:r w:rsidR="006573BC" w:rsidRPr="007777AD">
        <w:rPr>
          <w:rFonts w:asciiTheme="majorBidi" w:eastAsia="SimSun" w:hAnsiTheme="majorBidi" w:cstheme="majorBidi"/>
          <w:color w:val="000000" w:themeColor="text1"/>
          <w:szCs w:val="22"/>
          <w:lang w:val="en-US" w:eastAsia="zh-CN"/>
        </w:rPr>
        <w:t>Tx</w:t>
      </w:r>
      <w:proofErr w:type="spellEnd"/>
      <w:r w:rsidR="006573BC" w:rsidRPr="007777AD">
        <w:rPr>
          <w:rFonts w:asciiTheme="majorBidi" w:eastAsia="SimSun" w:hAnsiTheme="majorBidi" w:cstheme="majorBidi"/>
          <w:color w:val="000000" w:themeColor="text1"/>
          <w:szCs w:val="22"/>
          <w:lang w:val="en-US" w:eastAsia="zh-CN"/>
        </w:rPr>
        <w:t xml:space="preserve"> is enabled at a time (NR or LTE). T</w:t>
      </w:r>
      <w:r w:rsidR="006573BC" w:rsidRPr="007777AD">
        <w:rPr>
          <w:rFonts w:asciiTheme="majorBidi" w:hAnsiTheme="majorBidi" w:cstheme="majorBidi"/>
          <w:szCs w:val="22"/>
          <w:lang w:eastAsia="zh-CN"/>
        </w:rPr>
        <w:t>w</w:t>
      </w:r>
      <w:r w:rsidRPr="007777AD">
        <w:rPr>
          <w:rFonts w:asciiTheme="majorBidi" w:hAnsiTheme="majorBidi" w:cstheme="majorBidi"/>
          <w:szCs w:val="22"/>
          <w:lang w:eastAsia="zh-CN"/>
        </w:rPr>
        <w:t xml:space="preserve">o sources of </w:t>
      </w:r>
      <w:proofErr w:type="spellStart"/>
      <w:proofErr w:type="gramStart"/>
      <w:r w:rsidR="006573BC" w:rsidRPr="007777AD">
        <w:rPr>
          <w:rFonts w:asciiTheme="majorBidi" w:hAnsiTheme="majorBidi" w:cstheme="majorBidi"/>
          <w:szCs w:val="22"/>
          <w:lang w:eastAsia="zh-CN"/>
        </w:rPr>
        <w:t>Tx</w:t>
      </w:r>
      <w:proofErr w:type="spellEnd"/>
      <w:proofErr w:type="gramEnd"/>
      <w:r w:rsidR="006573BC" w:rsidRPr="007777AD">
        <w:rPr>
          <w:rFonts w:asciiTheme="majorBidi" w:hAnsiTheme="majorBidi" w:cstheme="majorBidi"/>
          <w:szCs w:val="22"/>
          <w:lang w:eastAsia="zh-CN"/>
        </w:rPr>
        <w:t xml:space="preserve"> noise could interfere with the n3 Rx band. First source is the </w:t>
      </w:r>
      <w:r w:rsidR="00981533">
        <w:rPr>
          <w:rFonts w:asciiTheme="majorBidi" w:hAnsiTheme="majorBidi" w:cstheme="majorBidi"/>
          <w:szCs w:val="22"/>
          <w:lang w:eastAsia="zh-CN"/>
        </w:rPr>
        <w:t>O</w:t>
      </w:r>
      <w:r w:rsidR="00313230">
        <w:rPr>
          <w:rFonts w:asciiTheme="majorBidi" w:hAnsiTheme="majorBidi" w:cstheme="majorBidi"/>
          <w:szCs w:val="22"/>
          <w:lang w:eastAsia="zh-CN"/>
        </w:rPr>
        <w:t>ut-of-</w:t>
      </w:r>
      <w:r w:rsidR="00981533">
        <w:rPr>
          <w:rFonts w:asciiTheme="majorBidi" w:hAnsiTheme="majorBidi" w:cstheme="majorBidi"/>
          <w:szCs w:val="22"/>
          <w:lang w:eastAsia="zh-CN"/>
        </w:rPr>
        <w:t>B</w:t>
      </w:r>
      <w:r w:rsidR="00313230">
        <w:rPr>
          <w:rFonts w:asciiTheme="majorBidi" w:hAnsiTheme="majorBidi" w:cstheme="majorBidi"/>
          <w:szCs w:val="22"/>
          <w:lang w:eastAsia="zh-CN"/>
        </w:rPr>
        <w:t>and</w:t>
      </w:r>
      <w:r w:rsidR="00981533">
        <w:rPr>
          <w:rFonts w:asciiTheme="majorBidi" w:hAnsiTheme="majorBidi" w:cstheme="majorBidi"/>
          <w:szCs w:val="22"/>
          <w:lang w:eastAsia="zh-CN"/>
        </w:rPr>
        <w:t xml:space="preserve"> (OOB)</w:t>
      </w:r>
      <w:r w:rsidR="00313230">
        <w:rPr>
          <w:rFonts w:asciiTheme="majorBidi" w:hAnsiTheme="majorBidi" w:cstheme="majorBidi"/>
          <w:szCs w:val="22"/>
          <w:lang w:eastAsia="zh-CN"/>
        </w:rPr>
        <w:t xml:space="preserve"> emission </w:t>
      </w:r>
      <w:r w:rsidR="006573BC" w:rsidRPr="007777AD">
        <w:rPr>
          <w:rFonts w:asciiTheme="majorBidi" w:hAnsiTheme="majorBidi" w:cstheme="majorBidi"/>
          <w:szCs w:val="22"/>
          <w:lang w:eastAsia="zh-CN"/>
        </w:rPr>
        <w:t xml:space="preserve">of the n3 </w:t>
      </w:r>
      <w:proofErr w:type="spellStart"/>
      <w:proofErr w:type="gramStart"/>
      <w:r w:rsidR="006573BC" w:rsidRPr="007777AD">
        <w:rPr>
          <w:rFonts w:asciiTheme="majorBidi" w:hAnsiTheme="majorBidi" w:cstheme="majorBidi"/>
          <w:szCs w:val="22"/>
          <w:lang w:eastAsia="zh-CN"/>
        </w:rPr>
        <w:t>Tx</w:t>
      </w:r>
      <w:proofErr w:type="spellEnd"/>
      <w:proofErr w:type="gramEnd"/>
      <w:r w:rsidR="006573BC" w:rsidRPr="007777AD">
        <w:rPr>
          <w:rFonts w:asciiTheme="majorBidi" w:hAnsiTheme="majorBidi" w:cstheme="majorBidi"/>
          <w:szCs w:val="22"/>
          <w:lang w:eastAsia="zh-CN"/>
        </w:rPr>
        <w:t xml:space="preserve"> and the second source </w:t>
      </w:r>
      <w:r w:rsidR="00647796">
        <w:rPr>
          <w:rFonts w:asciiTheme="majorBidi" w:hAnsiTheme="majorBidi" w:cstheme="majorBidi"/>
          <w:szCs w:val="22"/>
          <w:lang w:eastAsia="zh-CN"/>
        </w:rPr>
        <w:t>corresponds</w:t>
      </w:r>
      <w:r w:rsidR="006573BC" w:rsidRPr="007777AD">
        <w:rPr>
          <w:rFonts w:asciiTheme="majorBidi" w:hAnsiTheme="majorBidi" w:cstheme="majorBidi"/>
          <w:szCs w:val="22"/>
          <w:lang w:eastAsia="zh-CN"/>
        </w:rPr>
        <w:t xml:space="preserve"> the IMD</w:t>
      </w:r>
      <w:r w:rsidR="00647796">
        <w:rPr>
          <w:rFonts w:asciiTheme="majorBidi" w:hAnsiTheme="majorBidi" w:cstheme="majorBidi"/>
          <w:szCs w:val="22"/>
          <w:lang w:eastAsia="zh-CN"/>
        </w:rPr>
        <w:t xml:space="preserve"> product</w:t>
      </w:r>
      <w:r w:rsidR="006573BC" w:rsidRPr="007777AD">
        <w:rPr>
          <w:rFonts w:asciiTheme="majorBidi" w:hAnsiTheme="majorBidi" w:cstheme="majorBidi"/>
          <w:szCs w:val="22"/>
          <w:lang w:eastAsia="zh-CN"/>
        </w:rPr>
        <w:t xml:space="preserve">s </w:t>
      </w:r>
      <w:r w:rsidR="00647796">
        <w:rPr>
          <w:rFonts w:asciiTheme="majorBidi" w:hAnsiTheme="majorBidi" w:cstheme="majorBidi"/>
          <w:szCs w:val="22"/>
          <w:lang w:eastAsia="zh-CN"/>
        </w:rPr>
        <w:t>related to the</w:t>
      </w:r>
      <w:r w:rsidR="006573BC" w:rsidRPr="007777AD">
        <w:rPr>
          <w:rFonts w:asciiTheme="majorBidi" w:hAnsiTheme="majorBidi" w:cstheme="majorBidi"/>
          <w:szCs w:val="22"/>
          <w:lang w:eastAsia="zh-CN"/>
        </w:rPr>
        <w:t xml:space="preserve"> </w:t>
      </w:r>
      <w:proofErr w:type="spellStart"/>
      <w:r w:rsidR="006573BC" w:rsidRPr="007777AD">
        <w:rPr>
          <w:rFonts w:asciiTheme="majorBidi" w:hAnsiTheme="majorBidi" w:cstheme="majorBidi"/>
          <w:szCs w:val="22"/>
          <w:lang w:eastAsia="zh-CN"/>
        </w:rPr>
        <w:t>Tx</w:t>
      </w:r>
      <w:proofErr w:type="spellEnd"/>
      <w:r w:rsidR="006573BC" w:rsidRPr="007777AD">
        <w:rPr>
          <w:rFonts w:asciiTheme="majorBidi" w:hAnsiTheme="majorBidi" w:cstheme="majorBidi"/>
          <w:szCs w:val="22"/>
          <w:lang w:eastAsia="zh-CN"/>
        </w:rPr>
        <w:t xml:space="preserve"> signal and it image.</w:t>
      </w:r>
      <w:r w:rsidR="00BB7BE7" w:rsidRPr="007777AD">
        <w:rPr>
          <w:rFonts w:asciiTheme="majorBidi" w:hAnsiTheme="majorBidi" w:cstheme="majorBidi"/>
          <w:szCs w:val="22"/>
          <w:lang w:eastAsia="zh-CN"/>
        </w:rPr>
        <w:t xml:space="preserve"> </w:t>
      </w:r>
    </w:p>
    <w:p w:rsidR="007923C3" w:rsidRDefault="007923C3" w:rsidP="007923C3">
      <w:pPr>
        <w:rPr>
          <w:lang w:val="en-US"/>
        </w:rPr>
      </w:pPr>
      <w:r>
        <w:rPr>
          <w:lang w:val="en-US"/>
        </w:rPr>
        <w:t>Table 1 contains the CBW combinations which were requested</w:t>
      </w:r>
      <w:r w:rsidR="00647796">
        <w:rPr>
          <w:lang w:val="en-US"/>
        </w:rPr>
        <w:t xml:space="preserve"> for </w:t>
      </w:r>
      <w:r w:rsidR="00647796" w:rsidRPr="00647796">
        <w:rPr>
          <w:rFonts w:asciiTheme="majorBidi" w:eastAsia="SimSun" w:hAnsiTheme="majorBidi" w:cstheme="majorBidi"/>
          <w:color w:val="000000" w:themeColor="text1"/>
          <w:szCs w:val="22"/>
          <w:lang w:val="en-US" w:eastAsia="zh-CN"/>
        </w:rPr>
        <w:t>DC</w:t>
      </w:r>
      <w:proofErr w:type="gramStart"/>
      <w:r w:rsidR="00647796" w:rsidRPr="00647796">
        <w:rPr>
          <w:rFonts w:asciiTheme="majorBidi" w:eastAsia="SimSun" w:hAnsiTheme="majorBidi" w:cstheme="majorBidi"/>
          <w:color w:val="000000" w:themeColor="text1"/>
          <w:szCs w:val="22"/>
          <w:lang w:val="en-US" w:eastAsia="zh-CN"/>
        </w:rPr>
        <w:t>_(</w:t>
      </w:r>
      <w:proofErr w:type="gramEnd"/>
      <w:r w:rsidR="00647796" w:rsidRPr="00647796">
        <w:rPr>
          <w:rFonts w:asciiTheme="majorBidi" w:eastAsia="SimSun" w:hAnsiTheme="majorBidi" w:cstheme="majorBidi"/>
          <w:color w:val="000000" w:themeColor="text1"/>
          <w:szCs w:val="22"/>
          <w:lang w:val="en-US" w:eastAsia="zh-CN"/>
        </w:rPr>
        <w:t>n)3AA</w:t>
      </w:r>
      <w:r>
        <w:rPr>
          <w:lang w:val="en-US"/>
        </w:rPr>
        <w:t xml:space="preserve"> [2]:</w:t>
      </w:r>
    </w:p>
    <w:p w:rsidR="00E301DF" w:rsidRPr="00E301DF" w:rsidRDefault="00E301DF" w:rsidP="00E301DF">
      <w:pPr>
        <w:pStyle w:val="Caption"/>
        <w:keepNext/>
        <w:jc w:val="center"/>
        <w:rPr>
          <w:rFonts w:asciiTheme="majorBidi" w:hAnsiTheme="majorBidi" w:cstheme="majorBidi"/>
        </w:rPr>
      </w:pPr>
      <w:r w:rsidRPr="00E301DF">
        <w:rPr>
          <w:rFonts w:asciiTheme="majorBidi" w:hAnsiTheme="majorBidi" w:cstheme="majorBidi"/>
          <w:color w:val="auto"/>
        </w:rPr>
        <w:t xml:space="preserve">Table </w:t>
      </w:r>
      <w:r w:rsidRPr="00E301DF">
        <w:rPr>
          <w:rFonts w:asciiTheme="majorBidi" w:hAnsiTheme="majorBidi" w:cstheme="majorBidi"/>
          <w:color w:val="auto"/>
        </w:rPr>
        <w:fldChar w:fldCharType="begin"/>
      </w:r>
      <w:r w:rsidRPr="00E301DF">
        <w:rPr>
          <w:rFonts w:asciiTheme="majorBidi" w:hAnsiTheme="majorBidi" w:cstheme="majorBidi"/>
          <w:color w:val="auto"/>
        </w:rPr>
        <w:instrText xml:space="preserve"> SEQ Table \* ARABIC </w:instrText>
      </w:r>
      <w:r w:rsidRPr="00E301DF">
        <w:rPr>
          <w:rFonts w:asciiTheme="majorBidi" w:hAnsiTheme="majorBidi" w:cstheme="majorBidi"/>
          <w:color w:val="auto"/>
        </w:rPr>
        <w:fldChar w:fldCharType="separate"/>
      </w:r>
      <w:r w:rsidR="002360CA">
        <w:rPr>
          <w:rFonts w:asciiTheme="majorBidi" w:hAnsiTheme="majorBidi" w:cstheme="majorBidi"/>
          <w:noProof/>
          <w:color w:val="auto"/>
        </w:rPr>
        <w:t>1</w:t>
      </w:r>
      <w:r w:rsidRPr="00E301DF">
        <w:rPr>
          <w:rFonts w:asciiTheme="majorBidi" w:hAnsiTheme="majorBidi" w:cstheme="majorBidi"/>
          <w:color w:val="auto"/>
        </w:rPr>
        <w:fldChar w:fldCharType="end"/>
      </w:r>
      <w:r w:rsidRPr="00E301DF">
        <w:rPr>
          <w:rFonts w:asciiTheme="majorBidi" w:hAnsiTheme="majorBidi" w:cstheme="majorBidi"/>
          <w:color w:val="auto"/>
        </w:rPr>
        <w:t xml:space="preserve"> Bandwidth combination set for DC</w:t>
      </w:r>
      <w:proofErr w:type="gramStart"/>
      <w:r w:rsidRPr="00E301DF">
        <w:rPr>
          <w:rFonts w:asciiTheme="majorBidi" w:hAnsiTheme="majorBidi" w:cstheme="majorBidi"/>
          <w:color w:val="auto"/>
        </w:rPr>
        <w:t>_(</w:t>
      </w:r>
      <w:proofErr w:type="gramEnd"/>
      <w:r w:rsidRPr="00E301DF">
        <w:rPr>
          <w:rFonts w:asciiTheme="majorBidi" w:hAnsiTheme="majorBidi" w:cstheme="majorBidi"/>
          <w:color w:val="auto"/>
        </w:rPr>
        <w:t>n)3AA</w:t>
      </w:r>
    </w:p>
    <w:tbl>
      <w:tblPr>
        <w:tblStyle w:val="TableGrid"/>
        <w:tblW w:w="11204" w:type="dxa"/>
        <w:tblInd w:w="-639" w:type="dxa"/>
        <w:tblLayout w:type="fixed"/>
        <w:tblLook w:val="04A0" w:firstRow="1" w:lastRow="0" w:firstColumn="1" w:lastColumn="0" w:noHBand="0" w:noVBand="1"/>
      </w:tblPr>
      <w:tblGrid>
        <w:gridCol w:w="1534"/>
        <w:gridCol w:w="1710"/>
        <w:gridCol w:w="1440"/>
        <w:gridCol w:w="1980"/>
        <w:gridCol w:w="1533"/>
        <w:gridCol w:w="1440"/>
        <w:gridCol w:w="1567"/>
      </w:tblGrid>
      <w:tr w:rsidR="007923C3" w:rsidRPr="00E301DF" w:rsidTr="00E301DF">
        <w:trPr>
          <w:trHeight w:val="240"/>
        </w:trPr>
        <w:tc>
          <w:tcPr>
            <w:tcW w:w="11204" w:type="dxa"/>
            <w:gridSpan w:val="7"/>
            <w:noWrap/>
            <w:hideMark/>
          </w:tcPr>
          <w:p w:rsidR="007923C3" w:rsidRPr="00E301DF" w:rsidRDefault="007923C3" w:rsidP="007923C3">
            <w:pPr>
              <w:rPr>
                <w:rFonts w:asciiTheme="majorBidi" w:hAnsiTheme="majorBidi" w:cstheme="majorBidi"/>
                <w:b/>
                <w:bCs/>
                <w:lang w:val="en-US"/>
              </w:rPr>
            </w:pPr>
            <w:r w:rsidRPr="00E301DF">
              <w:rPr>
                <w:rFonts w:asciiTheme="majorBidi" w:hAnsiTheme="majorBidi" w:cstheme="majorBidi"/>
                <w:b/>
                <w:bCs/>
              </w:rPr>
              <w:t>E-UTRA – NR configuration / Bandwidth combination set</w:t>
            </w:r>
          </w:p>
        </w:tc>
      </w:tr>
      <w:tr w:rsidR="007923C3" w:rsidRPr="00E301DF" w:rsidTr="00E301DF">
        <w:trPr>
          <w:trHeight w:val="240"/>
        </w:trPr>
        <w:tc>
          <w:tcPr>
            <w:tcW w:w="1534" w:type="dxa"/>
            <w:vMerge w:val="restart"/>
            <w:noWrap/>
            <w:hideMark/>
          </w:tcPr>
          <w:p w:rsidR="007923C3" w:rsidRPr="00E301DF" w:rsidRDefault="007923C3" w:rsidP="007923C3">
            <w:pPr>
              <w:rPr>
                <w:rFonts w:asciiTheme="majorBidi" w:hAnsiTheme="majorBidi" w:cstheme="majorBidi"/>
                <w:b/>
                <w:bCs/>
              </w:rPr>
            </w:pPr>
            <w:r w:rsidRPr="00E301DF">
              <w:rPr>
                <w:rFonts w:asciiTheme="majorBidi" w:hAnsiTheme="majorBidi" w:cstheme="majorBidi"/>
                <w:b/>
                <w:bCs/>
              </w:rPr>
              <w:t>ENDC configuration</w:t>
            </w:r>
          </w:p>
        </w:tc>
        <w:tc>
          <w:tcPr>
            <w:tcW w:w="1710" w:type="dxa"/>
            <w:vMerge w:val="restart"/>
            <w:hideMark/>
          </w:tcPr>
          <w:p w:rsidR="007923C3" w:rsidRPr="00E301DF" w:rsidRDefault="007923C3" w:rsidP="007923C3">
            <w:pPr>
              <w:rPr>
                <w:rFonts w:asciiTheme="majorBidi" w:hAnsiTheme="majorBidi" w:cstheme="majorBidi"/>
                <w:b/>
                <w:bCs/>
              </w:rPr>
            </w:pPr>
            <w:r w:rsidRPr="00E301DF">
              <w:rPr>
                <w:rFonts w:asciiTheme="majorBidi" w:hAnsiTheme="majorBidi" w:cstheme="majorBidi"/>
                <w:b/>
                <w:bCs/>
              </w:rPr>
              <w:t xml:space="preserve">Uplink ENDC </w:t>
            </w:r>
            <w:r w:rsidRPr="00E301DF">
              <w:rPr>
                <w:rFonts w:asciiTheme="majorBidi" w:hAnsiTheme="majorBidi" w:cstheme="majorBidi"/>
                <w:b/>
                <w:bCs/>
              </w:rPr>
              <w:br/>
              <w:t>configurations</w:t>
            </w:r>
          </w:p>
        </w:tc>
        <w:tc>
          <w:tcPr>
            <w:tcW w:w="4953" w:type="dxa"/>
            <w:gridSpan w:val="3"/>
            <w:noWrap/>
            <w:hideMark/>
          </w:tcPr>
          <w:p w:rsidR="007923C3" w:rsidRPr="00E301DF" w:rsidRDefault="007923C3" w:rsidP="007923C3">
            <w:pPr>
              <w:rPr>
                <w:rFonts w:asciiTheme="majorBidi" w:hAnsiTheme="majorBidi" w:cstheme="majorBidi"/>
                <w:b/>
                <w:bCs/>
              </w:rPr>
            </w:pPr>
            <w:r w:rsidRPr="00E301DF">
              <w:rPr>
                <w:rFonts w:asciiTheme="majorBidi" w:hAnsiTheme="majorBidi" w:cstheme="majorBidi"/>
                <w:b/>
                <w:bCs/>
              </w:rPr>
              <w:t>Component carriers in order of increasing carrier frequency</w:t>
            </w:r>
          </w:p>
        </w:tc>
        <w:tc>
          <w:tcPr>
            <w:tcW w:w="1440" w:type="dxa"/>
            <w:vMerge w:val="restart"/>
            <w:hideMark/>
          </w:tcPr>
          <w:p w:rsidR="007923C3" w:rsidRPr="00E301DF" w:rsidRDefault="007923C3" w:rsidP="007923C3">
            <w:pPr>
              <w:rPr>
                <w:rFonts w:asciiTheme="majorBidi" w:hAnsiTheme="majorBidi" w:cstheme="majorBidi"/>
                <w:b/>
                <w:bCs/>
              </w:rPr>
            </w:pPr>
            <w:r w:rsidRPr="00E301DF">
              <w:rPr>
                <w:rFonts w:asciiTheme="majorBidi" w:hAnsiTheme="majorBidi" w:cstheme="majorBidi"/>
                <w:b/>
                <w:bCs/>
              </w:rPr>
              <w:t xml:space="preserve">Maximum aggregated </w:t>
            </w:r>
            <w:r w:rsidRPr="00E301DF">
              <w:rPr>
                <w:rFonts w:asciiTheme="majorBidi" w:hAnsiTheme="majorBidi" w:cstheme="majorBidi"/>
                <w:b/>
                <w:bCs/>
              </w:rPr>
              <w:br/>
              <w:t>bandwidth (MHz)</w:t>
            </w:r>
          </w:p>
        </w:tc>
        <w:tc>
          <w:tcPr>
            <w:tcW w:w="1567" w:type="dxa"/>
            <w:vMerge w:val="restart"/>
            <w:hideMark/>
          </w:tcPr>
          <w:p w:rsidR="007923C3" w:rsidRPr="00E301DF" w:rsidRDefault="007923C3" w:rsidP="007923C3">
            <w:pPr>
              <w:rPr>
                <w:rFonts w:asciiTheme="majorBidi" w:hAnsiTheme="majorBidi" w:cstheme="majorBidi"/>
                <w:b/>
                <w:bCs/>
              </w:rPr>
            </w:pPr>
            <w:r w:rsidRPr="00E301DF">
              <w:rPr>
                <w:rFonts w:asciiTheme="majorBidi" w:hAnsiTheme="majorBidi" w:cstheme="majorBidi"/>
                <w:b/>
                <w:bCs/>
              </w:rPr>
              <w:t>Bandwidth combination set</w:t>
            </w:r>
          </w:p>
        </w:tc>
      </w:tr>
      <w:tr w:rsidR="00E301DF" w:rsidRPr="00E301DF" w:rsidTr="00E301DF">
        <w:trPr>
          <w:trHeight w:val="770"/>
        </w:trPr>
        <w:tc>
          <w:tcPr>
            <w:tcW w:w="1534" w:type="dxa"/>
            <w:vMerge/>
            <w:hideMark/>
          </w:tcPr>
          <w:p w:rsidR="007923C3" w:rsidRPr="00E301DF" w:rsidRDefault="007923C3" w:rsidP="007923C3">
            <w:pPr>
              <w:rPr>
                <w:rFonts w:asciiTheme="majorBidi" w:hAnsiTheme="majorBidi" w:cstheme="majorBidi"/>
                <w:b/>
                <w:bCs/>
              </w:rPr>
            </w:pPr>
          </w:p>
        </w:tc>
        <w:tc>
          <w:tcPr>
            <w:tcW w:w="1710" w:type="dxa"/>
            <w:vMerge/>
            <w:hideMark/>
          </w:tcPr>
          <w:p w:rsidR="007923C3" w:rsidRPr="00E301DF" w:rsidRDefault="007923C3" w:rsidP="007923C3">
            <w:pPr>
              <w:rPr>
                <w:rFonts w:asciiTheme="majorBidi" w:hAnsiTheme="majorBidi" w:cstheme="majorBidi"/>
                <w:b/>
                <w:bCs/>
              </w:rPr>
            </w:pPr>
          </w:p>
        </w:tc>
        <w:tc>
          <w:tcPr>
            <w:tcW w:w="1440" w:type="dxa"/>
            <w:hideMark/>
          </w:tcPr>
          <w:p w:rsidR="007923C3" w:rsidRPr="00E301DF" w:rsidRDefault="007923C3" w:rsidP="00E301DF">
            <w:pPr>
              <w:rPr>
                <w:rFonts w:asciiTheme="majorBidi" w:hAnsiTheme="majorBidi" w:cstheme="majorBidi"/>
                <w:b/>
                <w:bCs/>
              </w:rPr>
            </w:pPr>
            <w:r w:rsidRPr="00E301DF">
              <w:rPr>
                <w:rFonts w:asciiTheme="majorBidi" w:hAnsiTheme="majorBidi" w:cstheme="majorBidi"/>
                <w:b/>
                <w:bCs/>
              </w:rPr>
              <w:t xml:space="preserve">CBW for </w:t>
            </w:r>
            <w:r w:rsidR="00E301DF">
              <w:rPr>
                <w:rFonts w:asciiTheme="majorBidi" w:hAnsiTheme="majorBidi" w:cstheme="majorBidi"/>
                <w:b/>
                <w:bCs/>
              </w:rPr>
              <w:t xml:space="preserve">   </w:t>
            </w:r>
            <w:r w:rsidRPr="00E301DF">
              <w:rPr>
                <w:rFonts w:asciiTheme="majorBidi" w:hAnsiTheme="majorBidi" w:cstheme="majorBidi"/>
                <w:b/>
                <w:bCs/>
              </w:rPr>
              <w:t>E-UTRA carrier (MHz)</w:t>
            </w:r>
          </w:p>
        </w:tc>
        <w:tc>
          <w:tcPr>
            <w:tcW w:w="1980" w:type="dxa"/>
            <w:hideMark/>
          </w:tcPr>
          <w:p w:rsidR="007923C3" w:rsidRPr="00E301DF" w:rsidRDefault="007923C3" w:rsidP="007923C3">
            <w:pPr>
              <w:rPr>
                <w:rFonts w:asciiTheme="majorBidi" w:hAnsiTheme="majorBidi" w:cstheme="majorBidi"/>
                <w:b/>
                <w:bCs/>
              </w:rPr>
            </w:pPr>
            <w:r w:rsidRPr="00E301DF">
              <w:rPr>
                <w:rFonts w:asciiTheme="majorBidi" w:hAnsiTheme="majorBidi" w:cstheme="majorBidi"/>
                <w:b/>
                <w:bCs/>
              </w:rPr>
              <w:t>CBW for NR carrier (MHz)</w:t>
            </w:r>
          </w:p>
        </w:tc>
        <w:tc>
          <w:tcPr>
            <w:tcW w:w="1533" w:type="dxa"/>
            <w:hideMark/>
          </w:tcPr>
          <w:p w:rsidR="007923C3" w:rsidRPr="00E301DF" w:rsidRDefault="007923C3" w:rsidP="007923C3">
            <w:pPr>
              <w:rPr>
                <w:rFonts w:asciiTheme="majorBidi" w:hAnsiTheme="majorBidi" w:cstheme="majorBidi"/>
                <w:b/>
                <w:bCs/>
              </w:rPr>
            </w:pPr>
            <w:r w:rsidRPr="00E301DF">
              <w:rPr>
                <w:rFonts w:asciiTheme="majorBidi" w:hAnsiTheme="majorBidi" w:cstheme="majorBidi"/>
                <w:b/>
                <w:bCs/>
              </w:rPr>
              <w:t xml:space="preserve">CBW for </w:t>
            </w:r>
            <w:r w:rsidR="00E301DF">
              <w:rPr>
                <w:rFonts w:asciiTheme="majorBidi" w:hAnsiTheme="majorBidi" w:cstheme="majorBidi"/>
                <w:b/>
                <w:bCs/>
              </w:rPr>
              <w:t xml:space="preserve">    </w:t>
            </w:r>
            <w:r w:rsidRPr="00E301DF">
              <w:rPr>
                <w:rFonts w:asciiTheme="majorBidi" w:hAnsiTheme="majorBidi" w:cstheme="majorBidi"/>
                <w:b/>
                <w:bCs/>
              </w:rPr>
              <w:t>E-UTRA carrier (MHz)</w:t>
            </w:r>
          </w:p>
        </w:tc>
        <w:tc>
          <w:tcPr>
            <w:tcW w:w="1440" w:type="dxa"/>
            <w:vMerge/>
            <w:hideMark/>
          </w:tcPr>
          <w:p w:rsidR="007923C3" w:rsidRPr="00E301DF" w:rsidRDefault="007923C3" w:rsidP="007923C3">
            <w:pPr>
              <w:rPr>
                <w:rFonts w:asciiTheme="majorBidi" w:hAnsiTheme="majorBidi" w:cstheme="majorBidi"/>
                <w:b/>
                <w:bCs/>
              </w:rPr>
            </w:pPr>
          </w:p>
        </w:tc>
        <w:tc>
          <w:tcPr>
            <w:tcW w:w="1567" w:type="dxa"/>
            <w:vMerge/>
            <w:hideMark/>
          </w:tcPr>
          <w:p w:rsidR="007923C3" w:rsidRPr="00E301DF" w:rsidRDefault="007923C3" w:rsidP="007923C3">
            <w:pPr>
              <w:rPr>
                <w:rFonts w:asciiTheme="majorBidi" w:hAnsiTheme="majorBidi" w:cstheme="majorBidi"/>
                <w:b/>
                <w:bCs/>
              </w:rPr>
            </w:pPr>
          </w:p>
        </w:tc>
      </w:tr>
      <w:tr w:rsidR="00E301DF" w:rsidRPr="00E301DF" w:rsidTr="00E301DF">
        <w:trPr>
          <w:trHeight w:val="240"/>
        </w:trPr>
        <w:tc>
          <w:tcPr>
            <w:tcW w:w="1534" w:type="dxa"/>
            <w:vMerge w:val="restart"/>
            <w:noWrap/>
            <w:hideMark/>
          </w:tcPr>
          <w:p w:rsidR="007923C3" w:rsidRPr="00E301DF" w:rsidRDefault="007923C3" w:rsidP="007923C3">
            <w:pPr>
              <w:rPr>
                <w:rFonts w:asciiTheme="majorBidi" w:hAnsiTheme="majorBidi" w:cstheme="majorBidi"/>
              </w:rPr>
            </w:pPr>
            <w:r w:rsidRPr="00E301DF">
              <w:rPr>
                <w:rFonts w:asciiTheme="majorBidi" w:hAnsiTheme="majorBidi" w:cstheme="majorBidi"/>
              </w:rPr>
              <w:t>DC_(n)3AA</w:t>
            </w:r>
          </w:p>
        </w:tc>
        <w:tc>
          <w:tcPr>
            <w:tcW w:w="1710" w:type="dxa"/>
            <w:vMerge w:val="restart"/>
            <w:noWrap/>
            <w:hideMark/>
          </w:tcPr>
          <w:p w:rsidR="007923C3" w:rsidRPr="00E301DF" w:rsidRDefault="007923C3" w:rsidP="007923C3">
            <w:pPr>
              <w:rPr>
                <w:rFonts w:asciiTheme="majorBidi" w:hAnsiTheme="majorBidi" w:cstheme="majorBidi"/>
              </w:rPr>
            </w:pPr>
            <w:r w:rsidRPr="00E301DF">
              <w:rPr>
                <w:rFonts w:asciiTheme="majorBidi" w:hAnsiTheme="majorBidi" w:cstheme="majorBidi"/>
              </w:rPr>
              <w:t>DC_(n)3AA</w:t>
            </w:r>
          </w:p>
        </w:tc>
        <w:tc>
          <w:tcPr>
            <w:tcW w:w="1440" w:type="dxa"/>
            <w:noWrap/>
            <w:hideMark/>
          </w:tcPr>
          <w:p w:rsidR="007923C3" w:rsidRPr="00E301DF" w:rsidRDefault="007923C3" w:rsidP="007923C3">
            <w:pPr>
              <w:rPr>
                <w:rFonts w:asciiTheme="majorBidi" w:hAnsiTheme="majorBidi" w:cstheme="majorBidi"/>
              </w:rPr>
            </w:pPr>
            <w:r w:rsidRPr="00E301DF">
              <w:rPr>
                <w:rFonts w:asciiTheme="majorBidi" w:hAnsiTheme="majorBidi" w:cstheme="majorBidi"/>
              </w:rPr>
              <w:t xml:space="preserve">5, 10, 15, </w:t>
            </w:r>
            <w:r w:rsidRPr="00E301DF">
              <w:rPr>
                <w:rFonts w:asciiTheme="majorBidi" w:hAnsiTheme="majorBidi" w:cstheme="majorBidi"/>
                <w:highlight w:val="yellow"/>
              </w:rPr>
              <w:t>20</w:t>
            </w:r>
          </w:p>
        </w:tc>
        <w:tc>
          <w:tcPr>
            <w:tcW w:w="1980" w:type="dxa"/>
            <w:noWrap/>
            <w:hideMark/>
          </w:tcPr>
          <w:p w:rsidR="007923C3" w:rsidRPr="00E301DF" w:rsidRDefault="007923C3" w:rsidP="007923C3">
            <w:pPr>
              <w:rPr>
                <w:rFonts w:asciiTheme="majorBidi" w:hAnsiTheme="majorBidi" w:cstheme="majorBidi"/>
              </w:rPr>
            </w:pPr>
            <w:r w:rsidRPr="00E301DF">
              <w:rPr>
                <w:rFonts w:asciiTheme="majorBidi" w:hAnsiTheme="majorBidi" w:cstheme="majorBidi"/>
              </w:rPr>
              <w:t>5, 10, 15, 20, 25, 30</w:t>
            </w:r>
          </w:p>
        </w:tc>
        <w:tc>
          <w:tcPr>
            <w:tcW w:w="1533" w:type="dxa"/>
            <w:noWrap/>
            <w:hideMark/>
          </w:tcPr>
          <w:p w:rsidR="007923C3" w:rsidRPr="00E301DF" w:rsidRDefault="007923C3" w:rsidP="007923C3">
            <w:pPr>
              <w:rPr>
                <w:rFonts w:asciiTheme="majorBidi" w:hAnsiTheme="majorBidi" w:cstheme="majorBidi"/>
              </w:rPr>
            </w:pPr>
            <w:r w:rsidRPr="00E301DF">
              <w:rPr>
                <w:rFonts w:asciiTheme="majorBidi" w:hAnsiTheme="majorBidi" w:cstheme="majorBidi"/>
              </w:rPr>
              <w:t> </w:t>
            </w:r>
          </w:p>
        </w:tc>
        <w:tc>
          <w:tcPr>
            <w:tcW w:w="1440" w:type="dxa"/>
            <w:vMerge w:val="restart"/>
            <w:noWrap/>
            <w:hideMark/>
          </w:tcPr>
          <w:p w:rsidR="007923C3" w:rsidRPr="00E301DF" w:rsidRDefault="007923C3" w:rsidP="007923C3">
            <w:pPr>
              <w:rPr>
                <w:rFonts w:asciiTheme="majorBidi" w:hAnsiTheme="majorBidi" w:cstheme="majorBidi"/>
              </w:rPr>
            </w:pPr>
            <w:r w:rsidRPr="00E301DF">
              <w:rPr>
                <w:rFonts w:asciiTheme="majorBidi" w:hAnsiTheme="majorBidi" w:cstheme="majorBidi"/>
              </w:rPr>
              <w:t>50</w:t>
            </w:r>
          </w:p>
        </w:tc>
        <w:tc>
          <w:tcPr>
            <w:tcW w:w="1567" w:type="dxa"/>
            <w:vMerge w:val="restart"/>
            <w:noWrap/>
            <w:hideMark/>
          </w:tcPr>
          <w:p w:rsidR="007923C3" w:rsidRPr="00E301DF" w:rsidRDefault="007923C3" w:rsidP="007923C3">
            <w:pPr>
              <w:rPr>
                <w:rFonts w:asciiTheme="majorBidi" w:hAnsiTheme="majorBidi" w:cstheme="majorBidi"/>
              </w:rPr>
            </w:pPr>
            <w:r w:rsidRPr="00E301DF">
              <w:rPr>
                <w:rFonts w:asciiTheme="majorBidi" w:hAnsiTheme="majorBidi" w:cstheme="majorBidi"/>
              </w:rPr>
              <w:t>0</w:t>
            </w:r>
          </w:p>
        </w:tc>
      </w:tr>
      <w:tr w:rsidR="007923C3" w:rsidRPr="00E301DF" w:rsidTr="00E301DF">
        <w:trPr>
          <w:trHeight w:val="46"/>
        </w:trPr>
        <w:tc>
          <w:tcPr>
            <w:tcW w:w="1534" w:type="dxa"/>
            <w:vMerge/>
            <w:hideMark/>
          </w:tcPr>
          <w:p w:rsidR="007923C3" w:rsidRPr="00E301DF" w:rsidRDefault="007923C3" w:rsidP="007923C3">
            <w:pPr>
              <w:rPr>
                <w:rFonts w:asciiTheme="majorBidi" w:hAnsiTheme="majorBidi" w:cstheme="majorBidi"/>
              </w:rPr>
            </w:pPr>
          </w:p>
        </w:tc>
        <w:tc>
          <w:tcPr>
            <w:tcW w:w="1710" w:type="dxa"/>
            <w:vMerge/>
            <w:hideMark/>
          </w:tcPr>
          <w:p w:rsidR="007923C3" w:rsidRPr="00E301DF" w:rsidRDefault="007923C3" w:rsidP="007923C3">
            <w:pPr>
              <w:rPr>
                <w:rFonts w:asciiTheme="majorBidi" w:hAnsiTheme="majorBidi" w:cstheme="majorBidi"/>
              </w:rPr>
            </w:pPr>
          </w:p>
        </w:tc>
        <w:tc>
          <w:tcPr>
            <w:tcW w:w="1440" w:type="dxa"/>
            <w:noWrap/>
            <w:hideMark/>
          </w:tcPr>
          <w:p w:rsidR="007923C3" w:rsidRPr="00E301DF" w:rsidRDefault="007923C3" w:rsidP="007923C3">
            <w:pPr>
              <w:rPr>
                <w:rFonts w:asciiTheme="majorBidi" w:hAnsiTheme="majorBidi" w:cstheme="majorBidi"/>
              </w:rPr>
            </w:pPr>
            <w:r w:rsidRPr="00E301DF">
              <w:rPr>
                <w:rFonts w:asciiTheme="majorBidi" w:hAnsiTheme="majorBidi" w:cstheme="majorBidi"/>
              </w:rPr>
              <w:t> </w:t>
            </w:r>
          </w:p>
        </w:tc>
        <w:tc>
          <w:tcPr>
            <w:tcW w:w="1980" w:type="dxa"/>
            <w:noWrap/>
            <w:hideMark/>
          </w:tcPr>
          <w:p w:rsidR="007923C3" w:rsidRPr="00E301DF" w:rsidRDefault="007923C3" w:rsidP="007923C3">
            <w:pPr>
              <w:rPr>
                <w:rFonts w:asciiTheme="majorBidi" w:hAnsiTheme="majorBidi" w:cstheme="majorBidi"/>
              </w:rPr>
            </w:pPr>
            <w:r w:rsidRPr="00E301DF">
              <w:rPr>
                <w:rFonts w:asciiTheme="majorBidi" w:hAnsiTheme="majorBidi" w:cstheme="majorBidi"/>
              </w:rPr>
              <w:t xml:space="preserve">5, 10, 15, 20, 25, </w:t>
            </w:r>
            <w:r w:rsidRPr="00E301DF">
              <w:rPr>
                <w:rFonts w:asciiTheme="majorBidi" w:hAnsiTheme="majorBidi" w:cstheme="majorBidi"/>
                <w:highlight w:val="yellow"/>
              </w:rPr>
              <w:t>30</w:t>
            </w:r>
          </w:p>
        </w:tc>
        <w:tc>
          <w:tcPr>
            <w:tcW w:w="1533" w:type="dxa"/>
            <w:noWrap/>
            <w:hideMark/>
          </w:tcPr>
          <w:p w:rsidR="007923C3" w:rsidRPr="00E301DF" w:rsidRDefault="007923C3" w:rsidP="007923C3">
            <w:pPr>
              <w:rPr>
                <w:rFonts w:asciiTheme="majorBidi" w:hAnsiTheme="majorBidi" w:cstheme="majorBidi"/>
              </w:rPr>
            </w:pPr>
            <w:r w:rsidRPr="00E301DF">
              <w:rPr>
                <w:rFonts w:asciiTheme="majorBidi" w:hAnsiTheme="majorBidi" w:cstheme="majorBidi"/>
              </w:rPr>
              <w:t>5, 10, 15, 20</w:t>
            </w:r>
          </w:p>
        </w:tc>
        <w:tc>
          <w:tcPr>
            <w:tcW w:w="1440" w:type="dxa"/>
            <w:vMerge/>
            <w:hideMark/>
          </w:tcPr>
          <w:p w:rsidR="007923C3" w:rsidRPr="00E301DF" w:rsidRDefault="007923C3" w:rsidP="007923C3">
            <w:pPr>
              <w:rPr>
                <w:rFonts w:asciiTheme="majorBidi" w:hAnsiTheme="majorBidi" w:cstheme="majorBidi"/>
              </w:rPr>
            </w:pPr>
          </w:p>
        </w:tc>
        <w:tc>
          <w:tcPr>
            <w:tcW w:w="1567" w:type="dxa"/>
            <w:vMerge/>
            <w:hideMark/>
          </w:tcPr>
          <w:p w:rsidR="007923C3" w:rsidRPr="00E301DF" w:rsidRDefault="007923C3" w:rsidP="007923C3">
            <w:pPr>
              <w:rPr>
                <w:rFonts w:asciiTheme="majorBidi" w:hAnsiTheme="majorBidi" w:cstheme="majorBidi"/>
              </w:rPr>
            </w:pPr>
          </w:p>
        </w:tc>
      </w:tr>
    </w:tbl>
    <w:p w:rsidR="00E301DF" w:rsidRDefault="00E301DF" w:rsidP="007923C3">
      <w:pPr>
        <w:rPr>
          <w:lang w:val="en-US"/>
        </w:rPr>
      </w:pPr>
    </w:p>
    <w:p w:rsidR="00981533" w:rsidRDefault="00E301DF" w:rsidP="00647796">
      <w:pPr>
        <w:jc w:val="both"/>
        <w:rPr>
          <w:lang w:val="en-US"/>
        </w:rPr>
      </w:pPr>
      <w:r>
        <w:rPr>
          <w:lang w:val="en-US"/>
        </w:rPr>
        <w:t xml:space="preserve"> The largest Rx CBW combination happens with a 20MHz LTE</w:t>
      </w:r>
      <w:r w:rsidR="00647796">
        <w:rPr>
          <w:lang w:val="en-US"/>
        </w:rPr>
        <w:t xml:space="preserve"> </w:t>
      </w:r>
      <w:proofErr w:type="spellStart"/>
      <w:proofErr w:type="gramStart"/>
      <w:r w:rsidR="00647796">
        <w:rPr>
          <w:lang w:val="en-US"/>
        </w:rPr>
        <w:t>Tx</w:t>
      </w:r>
      <w:proofErr w:type="spellEnd"/>
      <w:r w:rsidR="00647796">
        <w:rPr>
          <w:lang w:val="en-US"/>
        </w:rPr>
        <w:t>/</w:t>
      </w:r>
      <w:proofErr w:type="gramEnd"/>
      <w:r w:rsidR="00647796">
        <w:rPr>
          <w:lang w:val="en-US"/>
        </w:rPr>
        <w:t>RX</w:t>
      </w:r>
      <w:r>
        <w:rPr>
          <w:lang w:val="en-US"/>
        </w:rPr>
        <w:t xml:space="preserve"> at B3 and a 30MH</w:t>
      </w:r>
      <w:r w:rsidR="00981533">
        <w:rPr>
          <w:lang w:val="en-US"/>
        </w:rPr>
        <w:t>z</w:t>
      </w:r>
      <w:r w:rsidR="00647796">
        <w:rPr>
          <w:lang w:val="en-US"/>
        </w:rPr>
        <w:t xml:space="preserve"> NR </w:t>
      </w:r>
      <w:proofErr w:type="spellStart"/>
      <w:r w:rsidR="00647796">
        <w:rPr>
          <w:lang w:val="en-US"/>
        </w:rPr>
        <w:t>Tx</w:t>
      </w:r>
      <w:proofErr w:type="spellEnd"/>
      <w:r w:rsidR="00647796">
        <w:rPr>
          <w:lang w:val="en-US"/>
        </w:rPr>
        <w:t>/RX</w:t>
      </w:r>
      <w:r>
        <w:rPr>
          <w:lang w:val="en-US"/>
        </w:rPr>
        <w:t xml:space="preserve"> at n3.</w:t>
      </w:r>
      <w:r w:rsidR="00176A32">
        <w:rPr>
          <w:lang w:val="en-US"/>
        </w:rPr>
        <w:t xml:space="preserve"> </w:t>
      </w:r>
      <w:r w:rsidR="00981533">
        <w:rPr>
          <w:lang w:val="en-US"/>
        </w:rPr>
        <w:t xml:space="preserve">Table </w:t>
      </w:r>
      <w:r w:rsidR="00A95E1C">
        <w:rPr>
          <w:lang w:val="en-US"/>
        </w:rPr>
        <w:t>2</w:t>
      </w:r>
      <w:r w:rsidR="00981533">
        <w:rPr>
          <w:lang w:val="en-US"/>
        </w:rPr>
        <w:t xml:space="preserve"> contains the IMD and harmonic products of such band combination with an active NR </w:t>
      </w:r>
      <w:r w:rsidR="00647796">
        <w:rPr>
          <w:lang w:val="en-US"/>
        </w:rPr>
        <w:t>with</w:t>
      </w:r>
      <w:r w:rsidR="00981533">
        <w:rPr>
          <w:lang w:val="en-US"/>
        </w:rPr>
        <w:t xml:space="preserve"> an LCRB=50 RBs.</w:t>
      </w:r>
      <w:r w:rsidR="00A95E1C">
        <w:rPr>
          <w:lang w:val="en-US"/>
        </w:rPr>
        <w:t xml:space="preserve"> IMD3 and IMD5 products may fall on n3 DL band [1805 1880] MHz which are highlighted in red.</w:t>
      </w:r>
    </w:p>
    <w:p w:rsidR="00A95E1C" w:rsidRDefault="00A95E1C" w:rsidP="00981533">
      <w:pPr>
        <w:jc w:val="both"/>
        <w:rPr>
          <w:lang w:val="en-US"/>
        </w:rPr>
      </w:pPr>
    </w:p>
    <w:p w:rsidR="00A95E1C" w:rsidRDefault="00A95E1C" w:rsidP="00981533">
      <w:pPr>
        <w:jc w:val="both"/>
        <w:rPr>
          <w:lang w:val="en-US"/>
        </w:rPr>
      </w:pPr>
    </w:p>
    <w:p w:rsidR="00A95E1C" w:rsidRDefault="00A95E1C" w:rsidP="00981533">
      <w:pPr>
        <w:jc w:val="both"/>
        <w:rPr>
          <w:lang w:val="en-US"/>
        </w:rPr>
      </w:pPr>
    </w:p>
    <w:p w:rsidR="00A95E1C" w:rsidRDefault="00A95E1C" w:rsidP="00981533">
      <w:pPr>
        <w:jc w:val="both"/>
        <w:rPr>
          <w:lang w:val="en-US"/>
        </w:rPr>
      </w:pPr>
    </w:p>
    <w:p w:rsidR="00A95E1C" w:rsidRPr="00A95E1C" w:rsidRDefault="00A95E1C" w:rsidP="00A95E1C">
      <w:pPr>
        <w:pStyle w:val="Caption"/>
        <w:keepNext/>
        <w:jc w:val="center"/>
        <w:rPr>
          <w:rFonts w:asciiTheme="majorBidi" w:hAnsiTheme="majorBidi" w:cstheme="majorBidi"/>
          <w:color w:val="auto"/>
        </w:rPr>
      </w:pPr>
      <w:r w:rsidRPr="00A95E1C">
        <w:rPr>
          <w:rFonts w:asciiTheme="majorBidi" w:hAnsiTheme="majorBidi" w:cstheme="majorBidi"/>
          <w:color w:val="auto"/>
        </w:rPr>
        <w:t xml:space="preserve">Table </w:t>
      </w:r>
      <w:r w:rsidRPr="00A95E1C">
        <w:rPr>
          <w:rFonts w:asciiTheme="majorBidi" w:hAnsiTheme="majorBidi" w:cstheme="majorBidi"/>
          <w:color w:val="auto"/>
        </w:rPr>
        <w:fldChar w:fldCharType="begin"/>
      </w:r>
      <w:r w:rsidRPr="00A95E1C">
        <w:rPr>
          <w:rFonts w:asciiTheme="majorBidi" w:hAnsiTheme="majorBidi" w:cstheme="majorBidi"/>
          <w:color w:val="auto"/>
        </w:rPr>
        <w:instrText xml:space="preserve"> SEQ Table \* ARABIC </w:instrText>
      </w:r>
      <w:r w:rsidRPr="00A95E1C">
        <w:rPr>
          <w:rFonts w:asciiTheme="majorBidi" w:hAnsiTheme="majorBidi" w:cstheme="majorBidi"/>
          <w:color w:val="auto"/>
        </w:rPr>
        <w:fldChar w:fldCharType="separate"/>
      </w:r>
      <w:r w:rsidR="002360CA">
        <w:rPr>
          <w:rFonts w:asciiTheme="majorBidi" w:hAnsiTheme="majorBidi" w:cstheme="majorBidi"/>
          <w:noProof/>
          <w:color w:val="auto"/>
        </w:rPr>
        <w:t>2</w:t>
      </w:r>
      <w:r w:rsidRPr="00A95E1C">
        <w:rPr>
          <w:rFonts w:asciiTheme="majorBidi" w:hAnsiTheme="majorBidi" w:cstheme="majorBidi"/>
          <w:color w:val="auto"/>
        </w:rPr>
        <w:fldChar w:fldCharType="end"/>
      </w:r>
      <w:r w:rsidRPr="002360CA">
        <w:rPr>
          <w:rFonts w:asciiTheme="majorBidi" w:hAnsiTheme="majorBidi" w:cstheme="majorBidi"/>
          <w:color w:val="auto"/>
        </w:rPr>
        <w:t xml:space="preserve"> Harmonics and IMD products</w:t>
      </w:r>
    </w:p>
    <w:tbl>
      <w:tblPr>
        <w:tblW w:w="10458" w:type="dxa"/>
        <w:tblLook w:val="04A0" w:firstRow="1" w:lastRow="0" w:firstColumn="1" w:lastColumn="0" w:noHBand="0" w:noVBand="1"/>
      </w:tblPr>
      <w:tblGrid>
        <w:gridCol w:w="3181"/>
        <w:gridCol w:w="1802"/>
        <w:gridCol w:w="1802"/>
        <w:gridCol w:w="1700"/>
        <w:gridCol w:w="1973"/>
      </w:tblGrid>
      <w:tr w:rsidR="00A95E1C" w:rsidRPr="00A95E1C" w:rsidTr="00A95E1C">
        <w:trPr>
          <w:trHeight w:val="316"/>
        </w:trPr>
        <w:tc>
          <w:tcPr>
            <w:tcW w:w="3181"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b/>
                <w:bCs/>
                <w:sz w:val="18"/>
                <w:szCs w:val="18"/>
                <w:lang w:val="en-US"/>
              </w:rPr>
            </w:pPr>
            <w:r w:rsidRPr="00A95E1C">
              <w:rPr>
                <w:rFonts w:ascii="Arial" w:eastAsia="SimSun" w:hAnsi="Arial" w:cs="Arial"/>
                <w:b/>
                <w:bCs/>
                <w:sz w:val="18"/>
                <w:szCs w:val="18"/>
                <w:lang w:val="en-US"/>
              </w:rPr>
              <w:t>UE UL carriers</w:t>
            </w:r>
          </w:p>
        </w:tc>
        <w:tc>
          <w:tcPr>
            <w:tcW w:w="1802" w:type="dxa"/>
            <w:tcBorders>
              <w:top w:val="single" w:sz="8" w:space="0" w:color="auto"/>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b/>
                <w:bCs/>
                <w:sz w:val="18"/>
                <w:szCs w:val="18"/>
                <w:lang w:val="en-US"/>
              </w:rPr>
            </w:pPr>
            <w:proofErr w:type="spellStart"/>
            <w:r w:rsidRPr="00A95E1C">
              <w:rPr>
                <w:rFonts w:ascii="Arial" w:eastAsia="SimSun" w:hAnsi="Arial" w:cs="Arial"/>
                <w:b/>
                <w:bCs/>
                <w:sz w:val="18"/>
                <w:szCs w:val="18"/>
                <w:lang w:val="en-US"/>
              </w:rPr>
              <w:t>fx_low</w:t>
            </w:r>
            <w:r>
              <w:rPr>
                <w:rFonts w:ascii="Arial" w:eastAsia="SimSun" w:hAnsi="Arial" w:cs="Arial"/>
                <w:b/>
                <w:bCs/>
                <w:sz w:val="18"/>
                <w:szCs w:val="18"/>
                <w:lang w:val="en-US"/>
              </w:rPr>
              <w:t>_image</w:t>
            </w:r>
            <w:proofErr w:type="spellEnd"/>
          </w:p>
        </w:tc>
        <w:tc>
          <w:tcPr>
            <w:tcW w:w="1802" w:type="dxa"/>
            <w:tcBorders>
              <w:top w:val="single" w:sz="8" w:space="0" w:color="auto"/>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b/>
                <w:bCs/>
                <w:sz w:val="18"/>
                <w:szCs w:val="18"/>
                <w:lang w:val="en-US"/>
              </w:rPr>
            </w:pPr>
            <w:proofErr w:type="spellStart"/>
            <w:r w:rsidRPr="00A95E1C">
              <w:rPr>
                <w:rFonts w:ascii="Arial" w:eastAsia="SimSun" w:hAnsi="Arial" w:cs="Arial"/>
                <w:b/>
                <w:bCs/>
                <w:sz w:val="18"/>
                <w:szCs w:val="18"/>
                <w:lang w:val="en-US"/>
              </w:rPr>
              <w:t>fx_high</w:t>
            </w:r>
            <w:r>
              <w:rPr>
                <w:rFonts w:ascii="Arial" w:eastAsia="SimSun" w:hAnsi="Arial" w:cs="Arial"/>
                <w:b/>
                <w:bCs/>
                <w:sz w:val="18"/>
                <w:szCs w:val="18"/>
                <w:lang w:val="en-US"/>
              </w:rPr>
              <w:t>_image</w:t>
            </w:r>
            <w:proofErr w:type="spellEnd"/>
          </w:p>
        </w:tc>
        <w:tc>
          <w:tcPr>
            <w:tcW w:w="1700" w:type="dxa"/>
            <w:tcBorders>
              <w:top w:val="single" w:sz="8" w:space="0" w:color="auto"/>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b/>
                <w:bCs/>
                <w:sz w:val="18"/>
                <w:szCs w:val="18"/>
                <w:lang w:val="en-US"/>
              </w:rPr>
            </w:pPr>
            <w:proofErr w:type="spellStart"/>
            <w:r w:rsidRPr="00A95E1C">
              <w:rPr>
                <w:rFonts w:ascii="Arial" w:eastAsia="SimSun" w:hAnsi="Arial" w:cs="Arial"/>
                <w:b/>
                <w:bCs/>
                <w:sz w:val="18"/>
                <w:szCs w:val="18"/>
                <w:lang w:val="en-US"/>
              </w:rPr>
              <w:t>fy_low</w:t>
            </w:r>
            <w:r>
              <w:rPr>
                <w:rFonts w:ascii="Arial" w:eastAsia="SimSun" w:hAnsi="Arial" w:cs="Arial"/>
                <w:b/>
                <w:bCs/>
                <w:sz w:val="18"/>
                <w:szCs w:val="18"/>
                <w:lang w:val="en-US"/>
              </w:rPr>
              <w:t>_signal</w:t>
            </w:r>
            <w:proofErr w:type="spellEnd"/>
          </w:p>
        </w:tc>
        <w:tc>
          <w:tcPr>
            <w:tcW w:w="1973" w:type="dxa"/>
            <w:tcBorders>
              <w:top w:val="single" w:sz="8" w:space="0" w:color="auto"/>
              <w:left w:val="nil"/>
              <w:bottom w:val="single" w:sz="4" w:space="0" w:color="auto"/>
              <w:right w:val="single" w:sz="8" w:space="0" w:color="auto"/>
            </w:tcBorders>
            <w:shd w:val="clear" w:color="auto" w:fill="auto"/>
            <w:vAlign w:val="center"/>
            <w:hideMark/>
          </w:tcPr>
          <w:p w:rsidR="00A95E1C" w:rsidRPr="00A95E1C" w:rsidRDefault="00A95E1C" w:rsidP="00A95E1C">
            <w:pPr>
              <w:spacing w:after="0"/>
              <w:jc w:val="center"/>
              <w:rPr>
                <w:rFonts w:ascii="Arial" w:eastAsia="SimSun" w:hAnsi="Arial" w:cs="Arial"/>
                <w:b/>
                <w:bCs/>
                <w:sz w:val="18"/>
                <w:szCs w:val="18"/>
                <w:lang w:val="en-US"/>
              </w:rPr>
            </w:pPr>
            <w:proofErr w:type="spellStart"/>
            <w:r w:rsidRPr="00A95E1C">
              <w:rPr>
                <w:rFonts w:ascii="Arial" w:eastAsia="SimSun" w:hAnsi="Arial" w:cs="Arial"/>
                <w:b/>
                <w:bCs/>
                <w:sz w:val="18"/>
                <w:szCs w:val="18"/>
                <w:lang w:val="en-US"/>
              </w:rPr>
              <w:t>fy_high</w:t>
            </w:r>
            <w:r>
              <w:rPr>
                <w:rFonts w:ascii="Arial" w:eastAsia="SimSun" w:hAnsi="Arial" w:cs="Arial"/>
                <w:b/>
                <w:bCs/>
                <w:sz w:val="18"/>
                <w:szCs w:val="18"/>
                <w:lang w:val="en-US"/>
              </w:rPr>
              <w:t>_signal</w:t>
            </w:r>
            <w:proofErr w:type="spellEnd"/>
          </w:p>
        </w:tc>
      </w:tr>
      <w:tr w:rsidR="00A95E1C" w:rsidRPr="00A95E1C" w:rsidTr="00A95E1C">
        <w:trPr>
          <w:trHeight w:val="728"/>
        </w:trPr>
        <w:tc>
          <w:tcPr>
            <w:tcW w:w="3181" w:type="dxa"/>
            <w:tcBorders>
              <w:top w:val="nil"/>
              <w:left w:val="single" w:sz="8" w:space="0" w:color="auto"/>
              <w:bottom w:val="single" w:sz="4" w:space="0" w:color="auto"/>
              <w:right w:val="single" w:sz="4" w:space="0" w:color="auto"/>
            </w:tcBorders>
            <w:shd w:val="clear" w:color="000000" w:fill="FFFF00"/>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UL frequency (MHz)</w:t>
            </w:r>
          </w:p>
        </w:tc>
        <w:tc>
          <w:tcPr>
            <w:tcW w:w="1802" w:type="dxa"/>
            <w:tcBorders>
              <w:top w:val="nil"/>
              <w:left w:val="nil"/>
              <w:bottom w:val="single" w:sz="4" w:space="0" w:color="auto"/>
              <w:right w:val="single" w:sz="4" w:space="0" w:color="auto"/>
            </w:tcBorders>
            <w:shd w:val="clear" w:color="000000" w:fill="FFFF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1755.692</w:t>
            </w:r>
          </w:p>
        </w:tc>
        <w:tc>
          <w:tcPr>
            <w:tcW w:w="1802" w:type="dxa"/>
            <w:tcBorders>
              <w:top w:val="nil"/>
              <w:left w:val="nil"/>
              <w:bottom w:val="single" w:sz="4" w:space="0" w:color="auto"/>
              <w:right w:val="single" w:sz="4" w:space="0" w:color="auto"/>
            </w:tcBorders>
            <w:shd w:val="clear" w:color="000000" w:fill="FFFF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1764.692</w:t>
            </w:r>
          </w:p>
        </w:tc>
        <w:tc>
          <w:tcPr>
            <w:tcW w:w="1700" w:type="dxa"/>
            <w:tcBorders>
              <w:top w:val="nil"/>
              <w:left w:val="nil"/>
              <w:bottom w:val="single" w:sz="4" w:space="0" w:color="auto"/>
              <w:right w:val="single" w:sz="4" w:space="0" w:color="auto"/>
            </w:tcBorders>
            <w:shd w:val="clear" w:color="000000" w:fill="FFFF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1775.307</w:t>
            </w:r>
          </w:p>
        </w:tc>
        <w:tc>
          <w:tcPr>
            <w:tcW w:w="1973" w:type="dxa"/>
            <w:tcBorders>
              <w:top w:val="nil"/>
              <w:left w:val="nil"/>
              <w:bottom w:val="single" w:sz="4" w:space="0" w:color="auto"/>
              <w:right w:val="single" w:sz="4" w:space="0" w:color="auto"/>
            </w:tcBorders>
            <w:shd w:val="clear" w:color="000000" w:fill="FFFF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1784.308</w:t>
            </w:r>
          </w:p>
        </w:tc>
      </w:tr>
      <w:tr w:rsidR="00A95E1C" w:rsidRPr="00A95E1C" w:rsidTr="00A95E1C">
        <w:trPr>
          <w:trHeight w:val="316"/>
        </w:trPr>
        <w:tc>
          <w:tcPr>
            <w:tcW w:w="3181" w:type="dxa"/>
            <w:tcBorders>
              <w:top w:val="nil"/>
              <w:left w:val="single" w:sz="8" w:space="0" w:color="auto"/>
              <w:bottom w:val="single" w:sz="4" w:space="0" w:color="auto"/>
              <w:right w:val="single" w:sz="4" w:space="0" w:color="auto"/>
            </w:tcBorders>
            <w:shd w:val="clear" w:color="auto" w:fill="auto"/>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2</w:t>
            </w:r>
            <w:r w:rsidRPr="00A95E1C">
              <w:rPr>
                <w:rFonts w:ascii="Arial" w:eastAsia="SimSun" w:hAnsi="Arial" w:cs="Arial"/>
                <w:sz w:val="18"/>
                <w:szCs w:val="18"/>
                <w:vertAlign w:val="superscript"/>
                <w:lang w:val="en-US"/>
              </w:rPr>
              <w:t>nd</w:t>
            </w:r>
            <w:r w:rsidRPr="00A95E1C">
              <w:rPr>
                <w:rFonts w:ascii="Arial" w:eastAsia="SimSun" w:hAnsi="Arial" w:cs="Arial"/>
                <w:sz w:val="18"/>
                <w:szCs w:val="18"/>
                <w:lang w:val="en-US"/>
              </w:rPr>
              <w:t xml:space="preserve"> harmonics frequency limits</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fx_low</w:t>
            </w:r>
            <w:proofErr w:type="spellEnd"/>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fx_high</w:t>
            </w:r>
            <w:proofErr w:type="spellEnd"/>
          </w:p>
        </w:tc>
        <w:tc>
          <w:tcPr>
            <w:tcW w:w="1700"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 xml:space="preserve">2* </w:t>
            </w:r>
            <w:proofErr w:type="spellStart"/>
            <w:r w:rsidRPr="00A95E1C">
              <w:rPr>
                <w:rFonts w:ascii="Arial" w:eastAsia="SimSun" w:hAnsi="Arial" w:cs="Arial"/>
                <w:sz w:val="18"/>
                <w:szCs w:val="18"/>
                <w:lang w:val="en-US"/>
              </w:rPr>
              <w:t>fy_low</w:t>
            </w:r>
            <w:proofErr w:type="spellEnd"/>
          </w:p>
        </w:tc>
        <w:tc>
          <w:tcPr>
            <w:tcW w:w="1973" w:type="dxa"/>
            <w:tcBorders>
              <w:top w:val="nil"/>
              <w:left w:val="nil"/>
              <w:bottom w:val="single" w:sz="4" w:space="0" w:color="auto"/>
              <w:right w:val="single" w:sz="8"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 xml:space="preserve">2* </w:t>
            </w:r>
            <w:proofErr w:type="spellStart"/>
            <w:r w:rsidRPr="00A95E1C">
              <w:rPr>
                <w:rFonts w:ascii="Arial" w:eastAsia="SimSun" w:hAnsi="Arial" w:cs="Arial"/>
                <w:sz w:val="18"/>
                <w:szCs w:val="18"/>
                <w:lang w:val="en-US"/>
              </w:rPr>
              <w:t>fy_high</w:t>
            </w:r>
            <w:proofErr w:type="spellEnd"/>
          </w:p>
        </w:tc>
      </w:tr>
      <w:tr w:rsidR="00A95E1C" w:rsidRPr="00A95E1C" w:rsidTr="00A95E1C">
        <w:trPr>
          <w:trHeight w:val="835"/>
        </w:trPr>
        <w:tc>
          <w:tcPr>
            <w:tcW w:w="3181" w:type="dxa"/>
            <w:tcBorders>
              <w:top w:val="nil"/>
              <w:left w:val="single" w:sz="8" w:space="0" w:color="auto"/>
              <w:bottom w:val="single" w:sz="4" w:space="0" w:color="auto"/>
              <w:right w:val="single" w:sz="4" w:space="0" w:color="auto"/>
            </w:tcBorders>
            <w:shd w:val="clear" w:color="000000" w:fill="4BACC6"/>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2</w:t>
            </w:r>
            <w:r w:rsidRPr="00A95E1C">
              <w:rPr>
                <w:rFonts w:ascii="Arial" w:eastAsia="SimSun" w:hAnsi="Arial" w:cs="Arial"/>
                <w:sz w:val="18"/>
                <w:szCs w:val="18"/>
                <w:vertAlign w:val="superscript"/>
                <w:lang w:val="en-US"/>
              </w:rPr>
              <w:t>nd</w:t>
            </w:r>
            <w:r w:rsidRPr="00A95E1C">
              <w:rPr>
                <w:rFonts w:ascii="Arial" w:eastAsia="SimSun" w:hAnsi="Arial" w:cs="Arial"/>
                <w:sz w:val="18"/>
                <w:szCs w:val="18"/>
                <w:lang w:val="en-US"/>
              </w:rPr>
              <w:t xml:space="preserve"> harmonics frequency limits (MHz) </w:t>
            </w:r>
          </w:p>
        </w:tc>
        <w:tc>
          <w:tcPr>
            <w:tcW w:w="1802" w:type="dxa"/>
            <w:tcBorders>
              <w:top w:val="nil"/>
              <w:left w:val="nil"/>
              <w:bottom w:val="single" w:sz="4" w:space="0" w:color="auto"/>
              <w:right w:val="single" w:sz="4" w:space="0" w:color="auto"/>
            </w:tcBorders>
            <w:shd w:val="clear" w:color="000000" w:fill="4BACC6"/>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3511.384</w:t>
            </w:r>
          </w:p>
        </w:tc>
        <w:tc>
          <w:tcPr>
            <w:tcW w:w="1802" w:type="dxa"/>
            <w:tcBorders>
              <w:top w:val="nil"/>
              <w:left w:val="nil"/>
              <w:bottom w:val="single" w:sz="4" w:space="0" w:color="auto"/>
              <w:right w:val="single" w:sz="4" w:space="0" w:color="auto"/>
            </w:tcBorders>
            <w:shd w:val="clear" w:color="000000" w:fill="4BACC6"/>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3529.384</w:t>
            </w:r>
          </w:p>
        </w:tc>
        <w:tc>
          <w:tcPr>
            <w:tcW w:w="1700" w:type="dxa"/>
            <w:tcBorders>
              <w:top w:val="nil"/>
              <w:left w:val="nil"/>
              <w:bottom w:val="single" w:sz="4" w:space="0" w:color="auto"/>
              <w:right w:val="single" w:sz="4" w:space="0" w:color="auto"/>
            </w:tcBorders>
            <w:shd w:val="clear" w:color="000000" w:fill="4BACC6"/>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3550.614</w:t>
            </w:r>
          </w:p>
        </w:tc>
        <w:tc>
          <w:tcPr>
            <w:tcW w:w="1973" w:type="dxa"/>
            <w:tcBorders>
              <w:top w:val="nil"/>
              <w:left w:val="nil"/>
              <w:bottom w:val="single" w:sz="4" w:space="0" w:color="auto"/>
              <w:right w:val="single" w:sz="8" w:space="0" w:color="auto"/>
            </w:tcBorders>
            <w:shd w:val="clear" w:color="000000" w:fill="4BACC6"/>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3568.616</w:t>
            </w:r>
          </w:p>
        </w:tc>
      </w:tr>
      <w:tr w:rsidR="00A95E1C" w:rsidRPr="00A95E1C" w:rsidTr="00A95E1C">
        <w:trPr>
          <w:trHeight w:val="316"/>
        </w:trPr>
        <w:tc>
          <w:tcPr>
            <w:tcW w:w="3181" w:type="dxa"/>
            <w:tcBorders>
              <w:top w:val="nil"/>
              <w:left w:val="single" w:sz="8" w:space="0" w:color="auto"/>
              <w:bottom w:val="single" w:sz="4" w:space="0" w:color="auto"/>
              <w:right w:val="single" w:sz="4" w:space="0" w:color="auto"/>
            </w:tcBorders>
            <w:shd w:val="clear" w:color="auto" w:fill="auto"/>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3</w:t>
            </w:r>
            <w:r w:rsidRPr="00A95E1C">
              <w:rPr>
                <w:rFonts w:ascii="Arial" w:eastAsia="SimSun" w:hAnsi="Arial" w:cs="Arial"/>
                <w:sz w:val="18"/>
                <w:szCs w:val="18"/>
                <w:vertAlign w:val="superscript"/>
                <w:lang w:val="en-US"/>
              </w:rPr>
              <w:t>rd</w:t>
            </w:r>
            <w:r w:rsidRPr="00A95E1C">
              <w:rPr>
                <w:rFonts w:ascii="Arial" w:eastAsia="SimSun" w:hAnsi="Arial" w:cs="Arial"/>
                <w:sz w:val="18"/>
                <w:szCs w:val="18"/>
                <w:lang w:val="en-US"/>
              </w:rPr>
              <w:t xml:space="preserve"> harmonics frequency limits</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w:t>
            </w:r>
            <w:proofErr w:type="spellStart"/>
            <w:r w:rsidRPr="00A95E1C">
              <w:rPr>
                <w:rFonts w:ascii="Arial" w:eastAsia="SimSun" w:hAnsi="Arial" w:cs="Arial"/>
                <w:sz w:val="18"/>
                <w:szCs w:val="18"/>
                <w:lang w:val="en-US"/>
              </w:rPr>
              <w:t>fx_low</w:t>
            </w:r>
            <w:proofErr w:type="spellEnd"/>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w:t>
            </w:r>
            <w:proofErr w:type="spellStart"/>
            <w:r w:rsidRPr="00A95E1C">
              <w:rPr>
                <w:rFonts w:ascii="Arial" w:eastAsia="SimSun" w:hAnsi="Arial" w:cs="Arial"/>
                <w:sz w:val="18"/>
                <w:szCs w:val="18"/>
                <w:lang w:val="en-US"/>
              </w:rPr>
              <w:t>fx_high</w:t>
            </w:r>
            <w:proofErr w:type="spellEnd"/>
          </w:p>
        </w:tc>
        <w:tc>
          <w:tcPr>
            <w:tcW w:w="1700"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 xml:space="preserve">3* </w:t>
            </w:r>
            <w:proofErr w:type="spellStart"/>
            <w:r w:rsidRPr="00A95E1C">
              <w:rPr>
                <w:rFonts w:ascii="Arial" w:eastAsia="SimSun" w:hAnsi="Arial" w:cs="Arial"/>
                <w:sz w:val="18"/>
                <w:szCs w:val="18"/>
                <w:lang w:val="en-US"/>
              </w:rPr>
              <w:t>fy_low</w:t>
            </w:r>
            <w:proofErr w:type="spellEnd"/>
          </w:p>
        </w:tc>
        <w:tc>
          <w:tcPr>
            <w:tcW w:w="1973" w:type="dxa"/>
            <w:tcBorders>
              <w:top w:val="nil"/>
              <w:left w:val="nil"/>
              <w:bottom w:val="single" w:sz="4" w:space="0" w:color="auto"/>
              <w:right w:val="single" w:sz="8"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 xml:space="preserve">3* </w:t>
            </w:r>
            <w:proofErr w:type="spellStart"/>
            <w:r w:rsidRPr="00A95E1C">
              <w:rPr>
                <w:rFonts w:ascii="Arial" w:eastAsia="SimSun" w:hAnsi="Arial" w:cs="Arial"/>
                <w:sz w:val="18"/>
                <w:szCs w:val="18"/>
                <w:lang w:val="en-US"/>
              </w:rPr>
              <w:t>fy_high</w:t>
            </w:r>
            <w:proofErr w:type="spellEnd"/>
          </w:p>
        </w:tc>
      </w:tr>
      <w:tr w:rsidR="00A95E1C" w:rsidRPr="00A95E1C" w:rsidTr="00A95E1C">
        <w:trPr>
          <w:trHeight w:val="668"/>
        </w:trPr>
        <w:tc>
          <w:tcPr>
            <w:tcW w:w="3181" w:type="dxa"/>
            <w:tcBorders>
              <w:top w:val="nil"/>
              <w:left w:val="single" w:sz="8" w:space="0" w:color="auto"/>
              <w:bottom w:val="single" w:sz="4" w:space="0" w:color="auto"/>
              <w:right w:val="single" w:sz="4" w:space="0" w:color="auto"/>
            </w:tcBorders>
            <w:shd w:val="clear" w:color="000000" w:fill="00B0F0"/>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3</w:t>
            </w:r>
            <w:r w:rsidRPr="00A95E1C">
              <w:rPr>
                <w:rFonts w:ascii="Arial" w:eastAsia="SimSun" w:hAnsi="Arial" w:cs="Arial"/>
                <w:sz w:val="18"/>
                <w:szCs w:val="18"/>
                <w:vertAlign w:val="superscript"/>
                <w:lang w:val="en-US"/>
              </w:rPr>
              <w:t>rd</w:t>
            </w:r>
            <w:r w:rsidRPr="00A95E1C">
              <w:rPr>
                <w:rFonts w:ascii="Arial" w:eastAsia="SimSun" w:hAnsi="Arial" w:cs="Arial"/>
                <w:sz w:val="18"/>
                <w:szCs w:val="18"/>
                <w:lang w:val="en-US"/>
              </w:rPr>
              <w:t xml:space="preserve"> harmonics frequency limits (MHz)</w:t>
            </w:r>
          </w:p>
        </w:tc>
        <w:tc>
          <w:tcPr>
            <w:tcW w:w="1802" w:type="dxa"/>
            <w:tcBorders>
              <w:top w:val="nil"/>
              <w:left w:val="nil"/>
              <w:bottom w:val="single" w:sz="4" w:space="0" w:color="auto"/>
              <w:right w:val="single" w:sz="4" w:space="0" w:color="auto"/>
            </w:tcBorders>
            <w:shd w:val="clear" w:color="000000" w:fill="00B0F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5267.076</w:t>
            </w:r>
          </w:p>
        </w:tc>
        <w:tc>
          <w:tcPr>
            <w:tcW w:w="1802" w:type="dxa"/>
            <w:tcBorders>
              <w:top w:val="nil"/>
              <w:left w:val="nil"/>
              <w:bottom w:val="single" w:sz="4" w:space="0" w:color="auto"/>
              <w:right w:val="single" w:sz="4" w:space="0" w:color="auto"/>
            </w:tcBorders>
            <w:shd w:val="clear" w:color="000000" w:fill="00B0F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5294.076</w:t>
            </w:r>
          </w:p>
        </w:tc>
        <w:tc>
          <w:tcPr>
            <w:tcW w:w="1700" w:type="dxa"/>
            <w:tcBorders>
              <w:top w:val="nil"/>
              <w:left w:val="nil"/>
              <w:bottom w:val="single" w:sz="4" w:space="0" w:color="auto"/>
              <w:right w:val="single" w:sz="4" w:space="0" w:color="auto"/>
            </w:tcBorders>
            <w:shd w:val="clear" w:color="000000" w:fill="00B0F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5325.921</w:t>
            </w:r>
          </w:p>
        </w:tc>
        <w:tc>
          <w:tcPr>
            <w:tcW w:w="1973" w:type="dxa"/>
            <w:tcBorders>
              <w:top w:val="nil"/>
              <w:left w:val="nil"/>
              <w:bottom w:val="single" w:sz="4" w:space="0" w:color="auto"/>
              <w:right w:val="single" w:sz="8" w:space="0" w:color="auto"/>
            </w:tcBorders>
            <w:shd w:val="clear" w:color="000000" w:fill="00B0F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5352.924</w:t>
            </w:r>
          </w:p>
        </w:tc>
      </w:tr>
      <w:tr w:rsidR="00A95E1C" w:rsidRPr="00A95E1C" w:rsidTr="00A95E1C">
        <w:trPr>
          <w:trHeight w:val="316"/>
        </w:trPr>
        <w:tc>
          <w:tcPr>
            <w:tcW w:w="3181" w:type="dxa"/>
            <w:tcBorders>
              <w:top w:val="nil"/>
              <w:left w:val="single" w:sz="8" w:space="0" w:color="auto"/>
              <w:bottom w:val="single" w:sz="4" w:space="0" w:color="auto"/>
              <w:right w:val="single" w:sz="4" w:space="0" w:color="auto"/>
            </w:tcBorders>
            <w:shd w:val="clear" w:color="auto" w:fill="auto"/>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4th harmonics frequency limits</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4*</w:t>
            </w:r>
            <w:proofErr w:type="spellStart"/>
            <w:r w:rsidRPr="00A95E1C">
              <w:rPr>
                <w:rFonts w:ascii="Arial" w:eastAsia="SimSun" w:hAnsi="Arial" w:cs="Arial"/>
                <w:sz w:val="18"/>
                <w:szCs w:val="18"/>
                <w:lang w:val="en-US"/>
              </w:rPr>
              <w:t>fx_low</w:t>
            </w:r>
            <w:proofErr w:type="spellEnd"/>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4*</w:t>
            </w:r>
            <w:proofErr w:type="spellStart"/>
            <w:r w:rsidRPr="00A95E1C">
              <w:rPr>
                <w:rFonts w:ascii="Arial" w:eastAsia="SimSun" w:hAnsi="Arial" w:cs="Arial"/>
                <w:sz w:val="18"/>
                <w:szCs w:val="18"/>
                <w:lang w:val="en-US"/>
              </w:rPr>
              <w:t>fx_high</w:t>
            </w:r>
            <w:proofErr w:type="spellEnd"/>
          </w:p>
        </w:tc>
        <w:tc>
          <w:tcPr>
            <w:tcW w:w="1700"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 xml:space="preserve">4* </w:t>
            </w:r>
            <w:proofErr w:type="spellStart"/>
            <w:r w:rsidRPr="00A95E1C">
              <w:rPr>
                <w:rFonts w:ascii="Arial" w:eastAsia="SimSun" w:hAnsi="Arial" w:cs="Arial"/>
                <w:sz w:val="18"/>
                <w:szCs w:val="18"/>
                <w:lang w:val="en-US"/>
              </w:rPr>
              <w:t>fy_low</w:t>
            </w:r>
            <w:proofErr w:type="spellEnd"/>
          </w:p>
        </w:tc>
        <w:tc>
          <w:tcPr>
            <w:tcW w:w="1973" w:type="dxa"/>
            <w:tcBorders>
              <w:top w:val="nil"/>
              <w:left w:val="nil"/>
              <w:bottom w:val="single" w:sz="4" w:space="0" w:color="auto"/>
              <w:right w:val="single" w:sz="8"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 xml:space="preserve">4* </w:t>
            </w:r>
            <w:proofErr w:type="spellStart"/>
            <w:r w:rsidRPr="00A95E1C">
              <w:rPr>
                <w:rFonts w:ascii="Arial" w:eastAsia="SimSun" w:hAnsi="Arial" w:cs="Arial"/>
                <w:sz w:val="18"/>
                <w:szCs w:val="18"/>
                <w:lang w:val="en-US"/>
              </w:rPr>
              <w:t>fy_high</w:t>
            </w:r>
            <w:proofErr w:type="spellEnd"/>
          </w:p>
        </w:tc>
      </w:tr>
      <w:tr w:rsidR="00A95E1C" w:rsidRPr="00A95E1C" w:rsidTr="00A95E1C">
        <w:trPr>
          <w:trHeight w:val="713"/>
        </w:trPr>
        <w:tc>
          <w:tcPr>
            <w:tcW w:w="3181" w:type="dxa"/>
            <w:tcBorders>
              <w:top w:val="nil"/>
              <w:left w:val="single" w:sz="8" w:space="0" w:color="auto"/>
              <w:bottom w:val="single" w:sz="4" w:space="0" w:color="auto"/>
              <w:right w:val="single" w:sz="4" w:space="0" w:color="auto"/>
            </w:tcBorders>
            <w:shd w:val="clear" w:color="000000" w:fill="00B0F0"/>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4th harmonics frequency limits (MHz)</w:t>
            </w:r>
          </w:p>
        </w:tc>
        <w:tc>
          <w:tcPr>
            <w:tcW w:w="1802" w:type="dxa"/>
            <w:tcBorders>
              <w:top w:val="nil"/>
              <w:left w:val="nil"/>
              <w:bottom w:val="single" w:sz="4" w:space="0" w:color="auto"/>
              <w:right w:val="single" w:sz="4" w:space="0" w:color="auto"/>
            </w:tcBorders>
            <w:shd w:val="clear" w:color="000000" w:fill="00B0F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7022.768</w:t>
            </w:r>
          </w:p>
        </w:tc>
        <w:tc>
          <w:tcPr>
            <w:tcW w:w="1802" w:type="dxa"/>
            <w:tcBorders>
              <w:top w:val="nil"/>
              <w:left w:val="nil"/>
              <w:bottom w:val="single" w:sz="4" w:space="0" w:color="auto"/>
              <w:right w:val="single" w:sz="4" w:space="0" w:color="auto"/>
            </w:tcBorders>
            <w:shd w:val="clear" w:color="000000" w:fill="00B0F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7058.768</w:t>
            </w:r>
          </w:p>
        </w:tc>
        <w:tc>
          <w:tcPr>
            <w:tcW w:w="1700" w:type="dxa"/>
            <w:tcBorders>
              <w:top w:val="nil"/>
              <w:left w:val="nil"/>
              <w:bottom w:val="single" w:sz="4" w:space="0" w:color="auto"/>
              <w:right w:val="single" w:sz="4" w:space="0" w:color="auto"/>
            </w:tcBorders>
            <w:shd w:val="clear" w:color="000000" w:fill="00B0F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7101.228</w:t>
            </w:r>
          </w:p>
        </w:tc>
        <w:tc>
          <w:tcPr>
            <w:tcW w:w="1973" w:type="dxa"/>
            <w:tcBorders>
              <w:top w:val="nil"/>
              <w:left w:val="nil"/>
              <w:bottom w:val="single" w:sz="4" w:space="0" w:color="auto"/>
              <w:right w:val="single" w:sz="4" w:space="0" w:color="auto"/>
            </w:tcBorders>
            <w:shd w:val="clear" w:color="000000" w:fill="00B0F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7137.232</w:t>
            </w:r>
          </w:p>
        </w:tc>
      </w:tr>
      <w:tr w:rsidR="00A95E1C" w:rsidRPr="00A95E1C" w:rsidTr="00A95E1C">
        <w:trPr>
          <w:trHeight w:val="316"/>
        </w:trPr>
        <w:tc>
          <w:tcPr>
            <w:tcW w:w="3181" w:type="dxa"/>
            <w:tcBorders>
              <w:top w:val="nil"/>
              <w:left w:val="single" w:sz="8" w:space="0" w:color="auto"/>
              <w:bottom w:val="single" w:sz="4" w:space="0" w:color="auto"/>
              <w:right w:val="single" w:sz="4" w:space="0" w:color="auto"/>
            </w:tcBorders>
            <w:shd w:val="clear" w:color="auto" w:fill="auto"/>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5th harmonics frequency limits</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5*</w:t>
            </w:r>
            <w:proofErr w:type="spellStart"/>
            <w:r w:rsidRPr="00A95E1C">
              <w:rPr>
                <w:rFonts w:ascii="Arial" w:eastAsia="SimSun" w:hAnsi="Arial" w:cs="Arial"/>
                <w:sz w:val="18"/>
                <w:szCs w:val="18"/>
                <w:lang w:val="en-US"/>
              </w:rPr>
              <w:t>fx_low</w:t>
            </w:r>
            <w:proofErr w:type="spellEnd"/>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5*</w:t>
            </w:r>
            <w:proofErr w:type="spellStart"/>
            <w:r w:rsidRPr="00A95E1C">
              <w:rPr>
                <w:rFonts w:ascii="Arial" w:eastAsia="SimSun" w:hAnsi="Arial" w:cs="Arial"/>
                <w:sz w:val="18"/>
                <w:szCs w:val="18"/>
                <w:lang w:val="en-US"/>
              </w:rPr>
              <w:t>fx_high</w:t>
            </w:r>
            <w:proofErr w:type="spellEnd"/>
          </w:p>
        </w:tc>
        <w:tc>
          <w:tcPr>
            <w:tcW w:w="1700"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 xml:space="preserve">5* </w:t>
            </w:r>
            <w:proofErr w:type="spellStart"/>
            <w:r w:rsidRPr="00A95E1C">
              <w:rPr>
                <w:rFonts w:ascii="Arial" w:eastAsia="SimSun" w:hAnsi="Arial" w:cs="Arial"/>
                <w:sz w:val="18"/>
                <w:szCs w:val="18"/>
                <w:lang w:val="en-US"/>
              </w:rPr>
              <w:t>fy_low</w:t>
            </w:r>
            <w:proofErr w:type="spellEnd"/>
          </w:p>
        </w:tc>
        <w:tc>
          <w:tcPr>
            <w:tcW w:w="1973" w:type="dxa"/>
            <w:tcBorders>
              <w:top w:val="nil"/>
              <w:left w:val="nil"/>
              <w:bottom w:val="single" w:sz="4" w:space="0" w:color="auto"/>
              <w:right w:val="single" w:sz="8"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 xml:space="preserve">5* </w:t>
            </w:r>
            <w:proofErr w:type="spellStart"/>
            <w:r w:rsidRPr="00A95E1C">
              <w:rPr>
                <w:rFonts w:ascii="Arial" w:eastAsia="SimSun" w:hAnsi="Arial" w:cs="Arial"/>
                <w:sz w:val="18"/>
                <w:szCs w:val="18"/>
                <w:lang w:val="en-US"/>
              </w:rPr>
              <w:t>fy_high</w:t>
            </w:r>
            <w:proofErr w:type="spellEnd"/>
          </w:p>
        </w:tc>
      </w:tr>
      <w:tr w:rsidR="00A95E1C" w:rsidRPr="00A95E1C" w:rsidTr="00A95E1C">
        <w:trPr>
          <w:trHeight w:val="744"/>
        </w:trPr>
        <w:tc>
          <w:tcPr>
            <w:tcW w:w="3181" w:type="dxa"/>
            <w:tcBorders>
              <w:top w:val="nil"/>
              <w:left w:val="single" w:sz="8" w:space="0" w:color="auto"/>
              <w:bottom w:val="single" w:sz="4" w:space="0" w:color="auto"/>
              <w:right w:val="single" w:sz="4" w:space="0" w:color="auto"/>
            </w:tcBorders>
            <w:shd w:val="clear" w:color="000000" w:fill="00B0F0"/>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5th harmonics frequency limits (MHz)</w:t>
            </w:r>
          </w:p>
        </w:tc>
        <w:tc>
          <w:tcPr>
            <w:tcW w:w="1802" w:type="dxa"/>
            <w:tcBorders>
              <w:top w:val="nil"/>
              <w:left w:val="nil"/>
              <w:bottom w:val="single" w:sz="4" w:space="0" w:color="auto"/>
              <w:right w:val="single" w:sz="4" w:space="0" w:color="auto"/>
            </w:tcBorders>
            <w:shd w:val="clear" w:color="000000" w:fill="00B0F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8778.46</w:t>
            </w:r>
          </w:p>
        </w:tc>
        <w:tc>
          <w:tcPr>
            <w:tcW w:w="1802" w:type="dxa"/>
            <w:tcBorders>
              <w:top w:val="nil"/>
              <w:left w:val="nil"/>
              <w:bottom w:val="single" w:sz="4" w:space="0" w:color="auto"/>
              <w:right w:val="single" w:sz="4" w:space="0" w:color="auto"/>
            </w:tcBorders>
            <w:shd w:val="clear" w:color="000000" w:fill="00B0F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8823.46</w:t>
            </w:r>
          </w:p>
        </w:tc>
        <w:tc>
          <w:tcPr>
            <w:tcW w:w="1700" w:type="dxa"/>
            <w:tcBorders>
              <w:top w:val="nil"/>
              <w:left w:val="nil"/>
              <w:bottom w:val="single" w:sz="4" w:space="0" w:color="auto"/>
              <w:right w:val="single" w:sz="4" w:space="0" w:color="auto"/>
            </w:tcBorders>
            <w:shd w:val="clear" w:color="000000" w:fill="00B0F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8876.535</w:t>
            </w:r>
          </w:p>
        </w:tc>
        <w:tc>
          <w:tcPr>
            <w:tcW w:w="1973" w:type="dxa"/>
            <w:tcBorders>
              <w:top w:val="nil"/>
              <w:left w:val="nil"/>
              <w:bottom w:val="single" w:sz="4" w:space="0" w:color="auto"/>
              <w:right w:val="single" w:sz="4" w:space="0" w:color="auto"/>
            </w:tcBorders>
            <w:shd w:val="clear" w:color="000000" w:fill="00B0F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8921.54</w:t>
            </w:r>
          </w:p>
        </w:tc>
      </w:tr>
      <w:tr w:rsidR="00A95E1C" w:rsidRPr="00A95E1C" w:rsidTr="00A95E1C">
        <w:trPr>
          <w:trHeight w:val="316"/>
        </w:trPr>
        <w:tc>
          <w:tcPr>
            <w:tcW w:w="3181" w:type="dxa"/>
            <w:tcBorders>
              <w:top w:val="nil"/>
              <w:left w:val="single" w:sz="8" w:space="0" w:color="auto"/>
              <w:bottom w:val="single" w:sz="4" w:space="0" w:color="auto"/>
              <w:right w:val="single" w:sz="4" w:space="0" w:color="auto"/>
            </w:tcBorders>
            <w:shd w:val="clear" w:color="auto" w:fill="auto"/>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2</w:t>
            </w:r>
            <w:r w:rsidRPr="00A95E1C">
              <w:rPr>
                <w:rFonts w:ascii="Arial" w:eastAsia="SimSun" w:hAnsi="Arial" w:cs="Arial"/>
                <w:sz w:val="18"/>
                <w:szCs w:val="18"/>
                <w:vertAlign w:val="superscript"/>
                <w:lang w:val="en-US"/>
              </w:rPr>
              <w:t>nd</w:t>
            </w:r>
            <w:r w:rsidRPr="00A95E1C">
              <w:rPr>
                <w:rFonts w:ascii="Arial" w:eastAsia="SimSun" w:hAnsi="Arial" w:cs="Arial"/>
                <w:sz w:val="18"/>
                <w:szCs w:val="18"/>
                <w:lang w:val="en-US"/>
              </w:rPr>
              <w:t xml:space="preserve"> order IMD products</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 xml:space="preserve"> – </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 xml:space="preserve"> – </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w:t>
            </w:r>
          </w:p>
        </w:tc>
        <w:tc>
          <w:tcPr>
            <w:tcW w:w="1700"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 xml:space="preserve"> + </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w:t>
            </w:r>
          </w:p>
        </w:tc>
        <w:tc>
          <w:tcPr>
            <w:tcW w:w="1973" w:type="dxa"/>
            <w:tcBorders>
              <w:top w:val="nil"/>
              <w:left w:val="nil"/>
              <w:bottom w:val="single" w:sz="4" w:space="0" w:color="auto"/>
              <w:right w:val="single" w:sz="8"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 xml:space="preserve"> + </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w:t>
            </w:r>
          </w:p>
        </w:tc>
      </w:tr>
      <w:tr w:rsidR="00A95E1C" w:rsidRPr="00A95E1C" w:rsidTr="00A95E1C">
        <w:trPr>
          <w:trHeight w:val="744"/>
        </w:trPr>
        <w:tc>
          <w:tcPr>
            <w:tcW w:w="3181" w:type="dxa"/>
            <w:tcBorders>
              <w:top w:val="nil"/>
              <w:left w:val="single" w:sz="8" w:space="0" w:color="auto"/>
              <w:bottom w:val="single" w:sz="4" w:space="0" w:color="auto"/>
              <w:right w:val="single" w:sz="4" w:space="0" w:color="auto"/>
            </w:tcBorders>
            <w:shd w:val="clear" w:color="000000" w:fill="00B050"/>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IMD frequency limits (MHz)</w:t>
            </w:r>
          </w:p>
        </w:tc>
        <w:tc>
          <w:tcPr>
            <w:tcW w:w="1802" w:type="dxa"/>
            <w:tcBorders>
              <w:top w:val="nil"/>
              <w:left w:val="nil"/>
              <w:bottom w:val="single" w:sz="4" w:space="0" w:color="auto"/>
              <w:right w:val="single" w:sz="4" w:space="0" w:color="auto"/>
            </w:tcBorders>
            <w:shd w:val="clear" w:color="000000" w:fill="00B05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10.615</w:t>
            </w:r>
          </w:p>
        </w:tc>
        <w:tc>
          <w:tcPr>
            <w:tcW w:w="1802" w:type="dxa"/>
            <w:tcBorders>
              <w:top w:val="nil"/>
              <w:left w:val="nil"/>
              <w:bottom w:val="single" w:sz="4" w:space="0" w:color="auto"/>
              <w:right w:val="single" w:sz="4" w:space="0" w:color="auto"/>
            </w:tcBorders>
            <w:shd w:val="clear" w:color="000000" w:fill="00B05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28.616</w:t>
            </w:r>
          </w:p>
        </w:tc>
        <w:tc>
          <w:tcPr>
            <w:tcW w:w="1700" w:type="dxa"/>
            <w:tcBorders>
              <w:top w:val="nil"/>
              <w:left w:val="nil"/>
              <w:bottom w:val="single" w:sz="4" w:space="0" w:color="auto"/>
              <w:right w:val="single" w:sz="4" w:space="0" w:color="auto"/>
            </w:tcBorders>
            <w:shd w:val="clear" w:color="000000" w:fill="00B05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3530.999</w:t>
            </w:r>
          </w:p>
        </w:tc>
        <w:tc>
          <w:tcPr>
            <w:tcW w:w="1973" w:type="dxa"/>
            <w:tcBorders>
              <w:top w:val="nil"/>
              <w:left w:val="nil"/>
              <w:bottom w:val="single" w:sz="4" w:space="0" w:color="auto"/>
              <w:right w:val="single" w:sz="8" w:space="0" w:color="auto"/>
            </w:tcBorders>
            <w:shd w:val="clear" w:color="000000" w:fill="00B05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3549</w:t>
            </w:r>
          </w:p>
        </w:tc>
      </w:tr>
      <w:tr w:rsidR="00A95E1C" w:rsidRPr="00A95E1C" w:rsidTr="00A95E1C">
        <w:trPr>
          <w:trHeight w:val="316"/>
        </w:trPr>
        <w:tc>
          <w:tcPr>
            <w:tcW w:w="3181" w:type="dxa"/>
            <w:tcBorders>
              <w:top w:val="nil"/>
              <w:left w:val="single" w:sz="8" w:space="0" w:color="auto"/>
              <w:bottom w:val="single" w:sz="4" w:space="0" w:color="auto"/>
              <w:right w:val="single" w:sz="4" w:space="0" w:color="auto"/>
            </w:tcBorders>
            <w:shd w:val="clear" w:color="auto" w:fill="auto"/>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Two-tone 3</w:t>
            </w:r>
            <w:r w:rsidRPr="00A95E1C">
              <w:rPr>
                <w:rFonts w:ascii="Arial" w:eastAsia="SimSun" w:hAnsi="Arial" w:cs="Arial"/>
                <w:sz w:val="18"/>
                <w:szCs w:val="18"/>
                <w:vertAlign w:val="superscript"/>
                <w:lang w:val="en-US"/>
              </w:rPr>
              <w:t>rd</w:t>
            </w:r>
            <w:r w:rsidRPr="00A95E1C">
              <w:rPr>
                <w:rFonts w:ascii="Arial" w:eastAsia="SimSun" w:hAnsi="Arial" w:cs="Arial"/>
                <w:sz w:val="18"/>
                <w:szCs w:val="18"/>
                <w:lang w:val="en-US"/>
              </w:rPr>
              <w:t xml:space="preserve"> order IMD products</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 xml:space="preserve"> – </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 xml:space="preserve"> – </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w:t>
            </w:r>
          </w:p>
        </w:tc>
        <w:tc>
          <w:tcPr>
            <w:tcW w:w="1700"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highlight w:val="red"/>
                <w:lang w:val="en-US"/>
              </w:rPr>
            </w:pPr>
            <w:r w:rsidRPr="00A95E1C">
              <w:rPr>
                <w:rFonts w:ascii="Arial" w:eastAsia="SimSun" w:hAnsi="Arial" w:cs="Arial"/>
                <w:sz w:val="18"/>
                <w:szCs w:val="18"/>
                <w:highlight w:val="red"/>
                <w:lang w:val="en-US"/>
              </w:rPr>
              <w:t>|2*</w:t>
            </w:r>
            <w:proofErr w:type="spellStart"/>
            <w:r w:rsidRPr="00A95E1C">
              <w:rPr>
                <w:rFonts w:ascii="Arial" w:eastAsia="SimSun" w:hAnsi="Arial" w:cs="Arial"/>
                <w:sz w:val="18"/>
                <w:szCs w:val="18"/>
                <w:highlight w:val="red"/>
                <w:lang w:val="en-US"/>
              </w:rPr>
              <w:t>fy_low</w:t>
            </w:r>
            <w:proofErr w:type="spellEnd"/>
            <w:r w:rsidRPr="00A95E1C">
              <w:rPr>
                <w:rFonts w:ascii="Arial" w:eastAsia="SimSun" w:hAnsi="Arial" w:cs="Arial"/>
                <w:sz w:val="18"/>
                <w:szCs w:val="18"/>
                <w:highlight w:val="red"/>
                <w:lang w:val="en-US"/>
              </w:rPr>
              <w:t xml:space="preserve"> – </w:t>
            </w:r>
            <w:proofErr w:type="spellStart"/>
            <w:r w:rsidRPr="00A95E1C">
              <w:rPr>
                <w:rFonts w:ascii="Arial" w:eastAsia="SimSun" w:hAnsi="Arial" w:cs="Arial"/>
                <w:sz w:val="18"/>
                <w:szCs w:val="18"/>
                <w:highlight w:val="red"/>
                <w:lang w:val="en-US"/>
              </w:rPr>
              <w:t>fx_high</w:t>
            </w:r>
            <w:proofErr w:type="spellEnd"/>
            <w:r w:rsidRPr="00A95E1C">
              <w:rPr>
                <w:rFonts w:ascii="Arial" w:eastAsia="SimSun" w:hAnsi="Arial" w:cs="Arial"/>
                <w:sz w:val="18"/>
                <w:szCs w:val="18"/>
                <w:highlight w:val="red"/>
                <w:lang w:val="en-US"/>
              </w:rPr>
              <w:t>|</w:t>
            </w:r>
          </w:p>
        </w:tc>
        <w:tc>
          <w:tcPr>
            <w:tcW w:w="1973" w:type="dxa"/>
            <w:tcBorders>
              <w:top w:val="nil"/>
              <w:left w:val="nil"/>
              <w:bottom w:val="single" w:sz="4" w:space="0" w:color="auto"/>
              <w:right w:val="single" w:sz="8"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highlight w:val="red"/>
                <w:lang w:val="en-US"/>
              </w:rPr>
            </w:pPr>
            <w:r w:rsidRPr="00A95E1C">
              <w:rPr>
                <w:rFonts w:ascii="Arial" w:eastAsia="SimSun" w:hAnsi="Arial" w:cs="Arial"/>
                <w:sz w:val="18"/>
                <w:szCs w:val="18"/>
                <w:highlight w:val="red"/>
                <w:lang w:val="en-US"/>
              </w:rPr>
              <w:t>|2*</w:t>
            </w:r>
            <w:proofErr w:type="spellStart"/>
            <w:r w:rsidRPr="00A95E1C">
              <w:rPr>
                <w:rFonts w:ascii="Arial" w:eastAsia="SimSun" w:hAnsi="Arial" w:cs="Arial"/>
                <w:sz w:val="18"/>
                <w:szCs w:val="18"/>
                <w:highlight w:val="red"/>
                <w:lang w:val="en-US"/>
              </w:rPr>
              <w:t>fy_high</w:t>
            </w:r>
            <w:proofErr w:type="spellEnd"/>
            <w:r w:rsidRPr="00A95E1C">
              <w:rPr>
                <w:rFonts w:ascii="Arial" w:eastAsia="SimSun" w:hAnsi="Arial" w:cs="Arial"/>
                <w:sz w:val="18"/>
                <w:szCs w:val="18"/>
                <w:highlight w:val="red"/>
                <w:lang w:val="en-US"/>
              </w:rPr>
              <w:t xml:space="preserve"> – </w:t>
            </w:r>
            <w:proofErr w:type="spellStart"/>
            <w:r w:rsidRPr="00A95E1C">
              <w:rPr>
                <w:rFonts w:ascii="Arial" w:eastAsia="SimSun" w:hAnsi="Arial" w:cs="Arial"/>
                <w:sz w:val="18"/>
                <w:szCs w:val="18"/>
                <w:highlight w:val="red"/>
                <w:lang w:val="en-US"/>
              </w:rPr>
              <w:t>fx_low</w:t>
            </w:r>
            <w:proofErr w:type="spellEnd"/>
            <w:r w:rsidRPr="00A95E1C">
              <w:rPr>
                <w:rFonts w:ascii="Arial" w:eastAsia="SimSun" w:hAnsi="Arial" w:cs="Arial"/>
                <w:sz w:val="18"/>
                <w:szCs w:val="18"/>
                <w:highlight w:val="red"/>
                <w:lang w:val="en-US"/>
              </w:rPr>
              <w:t>|</w:t>
            </w:r>
          </w:p>
        </w:tc>
      </w:tr>
      <w:tr w:rsidR="00A95E1C" w:rsidRPr="00A95E1C" w:rsidTr="00A95E1C">
        <w:trPr>
          <w:trHeight w:val="835"/>
        </w:trPr>
        <w:tc>
          <w:tcPr>
            <w:tcW w:w="3181" w:type="dxa"/>
            <w:tcBorders>
              <w:top w:val="nil"/>
              <w:left w:val="single" w:sz="8" w:space="0" w:color="auto"/>
              <w:bottom w:val="single" w:sz="4" w:space="0" w:color="auto"/>
              <w:right w:val="single" w:sz="4" w:space="0" w:color="auto"/>
            </w:tcBorders>
            <w:shd w:val="clear" w:color="000000" w:fill="0070C0"/>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IMD frequency limits (MHz)</w:t>
            </w:r>
          </w:p>
        </w:tc>
        <w:tc>
          <w:tcPr>
            <w:tcW w:w="1802" w:type="dxa"/>
            <w:tcBorders>
              <w:top w:val="nil"/>
              <w:left w:val="nil"/>
              <w:bottom w:val="single" w:sz="4" w:space="0" w:color="auto"/>
              <w:right w:val="single" w:sz="4" w:space="0" w:color="auto"/>
            </w:tcBorders>
            <w:shd w:val="clear" w:color="000000" w:fill="0070C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1727.076</w:t>
            </w:r>
          </w:p>
        </w:tc>
        <w:tc>
          <w:tcPr>
            <w:tcW w:w="1802" w:type="dxa"/>
            <w:tcBorders>
              <w:top w:val="nil"/>
              <w:left w:val="nil"/>
              <w:bottom w:val="single" w:sz="4" w:space="0" w:color="auto"/>
              <w:right w:val="single" w:sz="4" w:space="0" w:color="auto"/>
            </w:tcBorders>
            <w:shd w:val="clear" w:color="000000" w:fill="0070C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1754.077</w:t>
            </w:r>
          </w:p>
        </w:tc>
        <w:tc>
          <w:tcPr>
            <w:tcW w:w="1700" w:type="dxa"/>
            <w:tcBorders>
              <w:top w:val="nil"/>
              <w:left w:val="nil"/>
              <w:bottom w:val="single" w:sz="4" w:space="0" w:color="auto"/>
              <w:right w:val="single" w:sz="4" w:space="0" w:color="auto"/>
            </w:tcBorders>
            <w:shd w:val="clear" w:color="000000" w:fill="0070C0"/>
            <w:vAlign w:val="center"/>
            <w:hideMark/>
          </w:tcPr>
          <w:p w:rsidR="00A95E1C" w:rsidRPr="00A95E1C" w:rsidRDefault="00A95E1C" w:rsidP="00A95E1C">
            <w:pPr>
              <w:spacing w:after="0"/>
              <w:jc w:val="center"/>
              <w:rPr>
                <w:rFonts w:ascii="Arial" w:eastAsia="SimSun" w:hAnsi="Arial" w:cs="Arial"/>
                <w:sz w:val="18"/>
                <w:szCs w:val="18"/>
                <w:highlight w:val="red"/>
                <w:lang w:val="en-US"/>
              </w:rPr>
            </w:pPr>
            <w:r w:rsidRPr="00A95E1C">
              <w:rPr>
                <w:rFonts w:ascii="Arial" w:eastAsia="SimSun" w:hAnsi="Arial" w:cs="Arial"/>
                <w:sz w:val="18"/>
                <w:szCs w:val="18"/>
                <w:highlight w:val="red"/>
                <w:lang w:val="en-US"/>
              </w:rPr>
              <w:t>1785.922</w:t>
            </w:r>
          </w:p>
        </w:tc>
        <w:tc>
          <w:tcPr>
            <w:tcW w:w="1973" w:type="dxa"/>
            <w:tcBorders>
              <w:top w:val="nil"/>
              <w:left w:val="nil"/>
              <w:bottom w:val="single" w:sz="4" w:space="0" w:color="auto"/>
              <w:right w:val="single" w:sz="8" w:space="0" w:color="auto"/>
            </w:tcBorders>
            <w:shd w:val="clear" w:color="000000" w:fill="0070C0"/>
            <w:vAlign w:val="center"/>
            <w:hideMark/>
          </w:tcPr>
          <w:p w:rsidR="00A95E1C" w:rsidRPr="00A95E1C" w:rsidRDefault="00A95E1C" w:rsidP="00A95E1C">
            <w:pPr>
              <w:spacing w:after="0"/>
              <w:jc w:val="center"/>
              <w:rPr>
                <w:rFonts w:ascii="Arial" w:eastAsia="SimSun" w:hAnsi="Arial" w:cs="Arial"/>
                <w:sz w:val="18"/>
                <w:szCs w:val="18"/>
                <w:highlight w:val="red"/>
                <w:lang w:val="en-US"/>
              </w:rPr>
            </w:pPr>
            <w:r w:rsidRPr="00A95E1C">
              <w:rPr>
                <w:rFonts w:ascii="Arial" w:eastAsia="SimSun" w:hAnsi="Arial" w:cs="Arial"/>
                <w:sz w:val="18"/>
                <w:szCs w:val="18"/>
                <w:highlight w:val="red"/>
                <w:lang w:val="en-US"/>
              </w:rPr>
              <w:t>1812.924</w:t>
            </w:r>
          </w:p>
        </w:tc>
      </w:tr>
      <w:tr w:rsidR="00A95E1C" w:rsidRPr="00A95E1C" w:rsidTr="00A95E1C">
        <w:trPr>
          <w:trHeight w:val="316"/>
        </w:trPr>
        <w:tc>
          <w:tcPr>
            <w:tcW w:w="3181" w:type="dxa"/>
            <w:tcBorders>
              <w:top w:val="nil"/>
              <w:left w:val="single" w:sz="8" w:space="0" w:color="auto"/>
              <w:bottom w:val="single" w:sz="4" w:space="0" w:color="auto"/>
              <w:right w:val="single" w:sz="4" w:space="0" w:color="auto"/>
            </w:tcBorders>
            <w:shd w:val="clear" w:color="auto" w:fill="auto"/>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Two-tone 3</w:t>
            </w:r>
            <w:r w:rsidRPr="00A95E1C">
              <w:rPr>
                <w:rFonts w:ascii="Arial" w:eastAsia="SimSun" w:hAnsi="Arial" w:cs="Arial"/>
                <w:sz w:val="18"/>
                <w:szCs w:val="18"/>
                <w:vertAlign w:val="superscript"/>
                <w:lang w:val="en-US"/>
              </w:rPr>
              <w:t>rd</w:t>
            </w:r>
            <w:r w:rsidRPr="00A95E1C">
              <w:rPr>
                <w:rFonts w:ascii="Arial" w:eastAsia="SimSun" w:hAnsi="Arial" w:cs="Arial"/>
                <w:sz w:val="18"/>
                <w:szCs w:val="18"/>
                <w:lang w:val="en-US"/>
              </w:rPr>
              <w:t xml:space="preserve"> order IMD products</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 xml:space="preserve"> + </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 xml:space="preserve"> + </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w:t>
            </w:r>
          </w:p>
        </w:tc>
        <w:tc>
          <w:tcPr>
            <w:tcW w:w="1700"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 xml:space="preserve"> + </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w:t>
            </w:r>
          </w:p>
        </w:tc>
        <w:tc>
          <w:tcPr>
            <w:tcW w:w="1973" w:type="dxa"/>
            <w:tcBorders>
              <w:top w:val="nil"/>
              <w:left w:val="nil"/>
              <w:bottom w:val="single" w:sz="4" w:space="0" w:color="auto"/>
              <w:right w:val="single" w:sz="8"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 xml:space="preserve"> + </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w:t>
            </w:r>
          </w:p>
        </w:tc>
      </w:tr>
      <w:tr w:rsidR="00A95E1C" w:rsidRPr="00A95E1C" w:rsidTr="00A95E1C">
        <w:trPr>
          <w:trHeight w:val="744"/>
        </w:trPr>
        <w:tc>
          <w:tcPr>
            <w:tcW w:w="3181" w:type="dxa"/>
            <w:tcBorders>
              <w:top w:val="nil"/>
              <w:left w:val="single" w:sz="8" w:space="0" w:color="auto"/>
              <w:bottom w:val="single" w:sz="4" w:space="0" w:color="auto"/>
              <w:right w:val="single" w:sz="4" w:space="0" w:color="auto"/>
            </w:tcBorders>
            <w:shd w:val="clear" w:color="000000" w:fill="0070C0"/>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IMD frequency limits (MHz)</w:t>
            </w:r>
          </w:p>
        </w:tc>
        <w:tc>
          <w:tcPr>
            <w:tcW w:w="1802" w:type="dxa"/>
            <w:tcBorders>
              <w:top w:val="nil"/>
              <w:left w:val="nil"/>
              <w:bottom w:val="single" w:sz="4" w:space="0" w:color="auto"/>
              <w:right w:val="single" w:sz="4" w:space="0" w:color="auto"/>
            </w:tcBorders>
            <w:shd w:val="clear" w:color="000000" w:fill="0070C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5286.691</w:t>
            </w:r>
          </w:p>
        </w:tc>
        <w:tc>
          <w:tcPr>
            <w:tcW w:w="1802" w:type="dxa"/>
            <w:tcBorders>
              <w:top w:val="nil"/>
              <w:left w:val="nil"/>
              <w:bottom w:val="single" w:sz="4" w:space="0" w:color="auto"/>
              <w:right w:val="single" w:sz="4" w:space="0" w:color="auto"/>
            </w:tcBorders>
            <w:shd w:val="clear" w:color="000000" w:fill="0070C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5313.692</w:t>
            </w:r>
          </w:p>
        </w:tc>
        <w:tc>
          <w:tcPr>
            <w:tcW w:w="1700" w:type="dxa"/>
            <w:tcBorders>
              <w:top w:val="nil"/>
              <w:left w:val="nil"/>
              <w:bottom w:val="single" w:sz="4" w:space="0" w:color="auto"/>
              <w:right w:val="single" w:sz="4" w:space="0" w:color="auto"/>
            </w:tcBorders>
            <w:shd w:val="clear" w:color="000000" w:fill="0070C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5306.306</w:t>
            </w:r>
          </w:p>
        </w:tc>
        <w:tc>
          <w:tcPr>
            <w:tcW w:w="1973" w:type="dxa"/>
            <w:tcBorders>
              <w:top w:val="nil"/>
              <w:left w:val="nil"/>
              <w:bottom w:val="single" w:sz="4" w:space="0" w:color="auto"/>
              <w:right w:val="single" w:sz="8" w:space="0" w:color="auto"/>
            </w:tcBorders>
            <w:shd w:val="clear" w:color="000000" w:fill="0070C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5333.308</w:t>
            </w:r>
          </w:p>
        </w:tc>
      </w:tr>
      <w:tr w:rsidR="00A95E1C" w:rsidRPr="00A95E1C" w:rsidTr="00A95E1C">
        <w:trPr>
          <w:trHeight w:val="316"/>
        </w:trPr>
        <w:tc>
          <w:tcPr>
            <w:tcW w:w="3181" w:type="dxa"/>
            <w:tcBorders>
              <w:top w:val="nil"/>
              <w:left w:val="single" w:sz="8" w:space="0" w:color="auto"/>
              <w:bottom w:val="single" w:sz="4" w:space="0" w:color="auto"/>
              <w:right w:val="single" w:sz="4" w:space="0" w:color="auto"/>
            </w:tcBorders>
            <w:shd w:val="clear" w:color="auto" w:fill="auto"/>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Two-tone 4</w:t>
            </w:r>
            <w:r w:rsidRPr="00A95E1C">
              <w:rPr>
                <w:rFonts w:ascii="Arial" w:eastAsia="SimSun" w:hAnsi="Arial" w:cs="Arial"/>
                <w:sz w:val="18"/>
                <w:szCs w:val="18"/>
                <w:vertAlign w:val="superscript"/>
                <w:lang w:val="en-US"/>
              </w:rPr>
              <w:t>th</w:t>
            </w:r>
            <w:r w:rsidRPr="00A95E1C">
              <w:rPr>
                <w:rFonts w:ascii="Arial" w:eastAsia="SimSun" w:hAnsi="Arial" w:cs="Arial"/>
                <w:sz w:val="18"/>
                <w:szCs w:val="18"/>
                <w:lang w:val="en-US"/>
              </w:rPr>
              <w:t xml:space="preserve"> order IMD products</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 xml:space="preserve"> –1* </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 xml:space="preserve"> – 1*</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w:t>
            </w:r>
          </w:p>
        </w:tc>
        <w:tc>
          <w:tcPr>
            <w:tcW w:w="1700"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 xml:space="preserve"> – 1*</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w:t>
            </w:r>
          </w:p>
        </w:tc>
        <w:tc>
          <w:tcPr>
            <w:tcW w:w="1973" w:type="dxa"/>
            <w:tcBorders>
              <w:top w:val="nil"/>
              <w:left w:val="nil"/>
              <w:bottom w:val="single" w:sz="4" w:space="0" w:color="auto"/>
              <w:right w:val="single" w:sz="8"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 xml:space="preserve"> – 1*</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w:t>
            </w:r>
          </w:p>
        </w:tc>
      </w:tr>
      <w:tr w:rsidR="00A95E1C" w:rsidRPr="00A95E1C" w:rsidTr="00A95E1C">
        <w:trPr>
          <w:trHeight w:val="653"/>
        </w:trPr>
        <w:tc>
          <w:tcPr>
            <w:tcW w:w="3181" w:type="dxa"/>
            <w:tcBorders>
              <w:top w:val="nil"/>
              <w:left w:val="single" w:sz="8" w:space="0" w:color="auto"/>
              <w:bottom w:val="single" w:sz="4" w:space="0" w:color="auto"/>
              <w:right w:val="single" w:sz="4" w:space="0" w:color="auto"/>
            </w:tcBorders>
            <w:shd w:val="clear" w:color="000000" w:fill="92D050"/>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IMD frequency limits (MHz)</w:t>
            </w:r>
          </w:p>
        </w:tc>
        <w:tc>
          <w:tcPr>
            <w:tcW w:w="1802" w:type="dxa"/>
            <w:tcBorders>
              <w:top w:val="nil"/>
              <w:left w:val="nil"/>
              <w:bottom w:val="single" w:sz="4" w:space="0" w:color="auto"/>
              <w:right w:val="single" w:sz="4" w:space="0" w:color="auto"/>
            </w:tcBorders>
            <w:shd w:val="clear" w:color="000000" w:fill="92D05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3482.768</w:t>
            </w:r>
          </w:p>
        </w:tc>
        <w:tc>
          <w:tcPr>
            <w:tcW w:w="1802" w:type="dxa"/>
            <w:tcBorders>
              <w:top w:val="nil"/>
              <w:left w:val="nil"/>
              <w:bottom w:val="single" w:sz="4" w:space="0" w:color="auto"/>
              <w:right w:val="single" w:sz="4" w:space="0" w:color="auto"/>
            </w:tcBorders>
            <w:shd w:val="clear" w:color="000000" w:fill="92D05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3518.769</w:t>
            </w:r>
          </w:p>
        </w:tc>
        <w:tc>
          <w:tcPr>
            <w:tcW w:w="1700" w:type="dxa"/>
            <w:tcBorders>
              <w:top w:val="nil"/>
              <w:left w:val="nil"/>
              <w:bottom w:val="single" w:sz="4" w:space="0" w:color="auto"/>
              <w:right w:val="single" w:sz="4" w:space="0" w:color="auto"/>
            </w:tcBorders>
            <w:shd w:val="clear" w:color="000000" w:fill="92D05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3561.229</w:t>
            </w:r>
          </w:p>
        </w:tc>
        <w:tc>
          <w:tcPr>
            <w:tcW w:w="1973" w:type="dxa"/>
            <w:tcBorders>
              <w:top w:val="nil"/>
              <w:left w:val="nil"/>
              <w:bottom w:val="single" w:sz="4" w:space="0" w:color="auto"/>
              <w:right w:val="single" w:sz="8" w:space="0" w:color="auto"/>
            </w:tcBorders>
            <w:shd w:val="clear" w:color="000000" w:fill="92D05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3597.232</w:t>
            </w:r>
          </w:p>
        </w:tc>
      </w:tr>
      <w:tr w:rsidR="00A95E1C" w:rsidRPr="00A95E1C" w:rsidTr="00A95E1C">
        <w:trPr>
          <w:trHeight w:val="316"/>
        </w:trPr>
        <w:tc>
          <w:tcPr>
            <w:tcW w:w="3181" w:type="dxa"/>
            <w:tcBorders>
              <w:top w:val="nil"/>
              <w:left w:val="single" w:sz="8" w:space="0" w:color="auto"/>
              <w:bottom w:val="single" w:sz="4" w:space="0" w:color="auto"/>
              <w:right w:val="single" w:sz="4" w:space="0" w:color="auto"/>
            </w:tcBorders>
            <w:shd w:val="clear" w:color="auto" w:fill="auto"/>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Two-tone 4</w:t>
            </w:r>
            <w:r w:rsidRPr="00A95E1C">
              <w:rPr>
                <w:rFonts w:ascii="Arial" w:eastAsia="SimSun" w:hAnsi="Arial" w:cs="Arial"/>
                <w:sz w:val="18"/>
                <w:szCs w:val="18"/>
                <w:vertAlign w:val="superscript"/>
                <w:lang w:val="en-US"/>
              </w:rPr>
              <w:t>th</w:t>
            </w:r>
            <w:r w:rsidRPr="00A95E1C">
              <w:rPr>
                <w:rFonts w:ascii="Arial" w:eastAsia="SimSun" w:hAnsi="Arial" w:cs="Arial"/>
                <w:sz w:val="18"/>
                <w:szCs w:val="18"/>
                <w:lang w:val="en-US"/>
              </w:rPr>
              <w:t xml:space="preserve"> order IMD products</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 xml:space="preserve"> +1* </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 xml:space="preserve"> + 1*</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w:t>
            </w:r>
          </w:p>
        </w:tc>
        <w:tc>
          <w:tcPr>
            <w:tcW w:w="1700"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 xml:space="preserve"> + 1*</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w:t>
            </w:r>
          </w:p>
        </w:tc>
        <w:tc>
          <w:tcPr>
            <w:tcW w:w="1973" w:type="dxa"/>
            <w:tcBorders>
              <w:top w:val="nil"/>
              <w:left w:val="nil"/>
              <w:bottom w:val="single" w:sz="4" w:space="0" w:color="auto"/>
              <w:right w:val="single" w:sz="8"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|3*</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 xml:space="preserve"> + 1*</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w:t>
            </w:r>
          </w:p>
        </w:tc>
      </w:tr>
      <w:tr w:rsidR="00A95E1C" w:rsidRPr="00A95E1C" w:rsidTr="00A95E1C">
        <w:trPr>
          <w:trHeight w:val="790"/>
        </w:trPr>
        <w:tc>
          <w:tcPr>
            <w:tcW w:w="3181" w:type="dxa"/>
            <w:tcBorders>
              <w:top w:val="nil"/>
              <w:left w:val="single" w:sz="8" w:space="0" w:color="auto"/>
              <w:bottom w:val="single" w:sz="4" w:space="0" w:color="auto"/>
              <w:right w:val="single" w:sz="4" w:space="0" w:color="auto"/>
            </w:tcBorders>
            <w:shd w:val="clear" w:color="000000" w:fill="92D050"/>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IMD frequency limits (MHz)</w:t>
            </w:r>
          </w:p>
        </w:tc>
        <w:tc>
          <w:tcPr>
            <w:tcW w:w="1802" w:type="dxa"/>
            <w:tcBorders>
              <w:top w:val="nil"/>
              <w:left w:val="nil"/>
              <w:bottom w:val="single" w:sz="4" w:space="0" w:color="auto"/>
              <w:right w:val="single" w:sz="4" w:space="0" w:color="auto"/>
            </w:tcBorders>
            <w:shd w:val="clear" w:color="000000" w:fill="92D05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7042.383</w:t>
            </w:r>
          </w:p>
        </w:tc>
        <w:tc>
          <w:tcPr>
            <w:tcW w:w="1802" w:type="dxa"/>
            <w:tcBorders>
              <w:top w:val="nil"/>
              <w:left w:val="nil"/>
              <w:bottom w:val="single" w:sz="4" w:space="0" w:color="auto"/>
              <w:right w:val="single" w:sz="4" w:space="0" w:color="auto"/>
            </w:tcBorders>
            <w:shd w:val="clear" w:color="000000" w:fill="92D05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7078.384</w:t>
            </w:r>
          </w:p>
        </w:tc>
        <w:tc>
          <w:tcPr>
            <w:tcW w:w="1700" w:type="dxa"/>
            <w:tcBorders>
              <w:top w:val="nil"/>
              <w:left w:val="nil"/>
              <w:bottom w:val="single" w:sz="4" w:space="0" w:color="auto"/>
              <w:right w:val="single" w:sz="4" w:space="0" w:color="auto"/>
            </w:tcBorders>
            <w:shd w:val="clear" w:color="000000" w:fill="92D05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7081.613</w:t>
            </w:r>
          </w:p>
        </w:tc>
        <w:tc>
          <w:tcPr>
            <w:tcW w:w="1973" w:type="dxa"/>
            <w:tcBorders>
              <w:top w:val="nil"/>
              <w:left w:val="nil"/>
              <w:bottom w:val="single" w:sz="4" w:space="0" w:color="auto"/>
              <w:right w:val="single" w:sz="8" w:space="0" w:color="auto"/>
            </w:tcBorders>
            <w:shd w:val="clear" w:color="000000" w:fill="92D05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7117.616</w:t>
            </w:r>
          </w:p>
        </w:tc>
      </w:tr>
      <w:tr w:rsidR="00A95E1C" w:rsidRPr="00A95E1C" w:rsidTr="00A95E1C">
        <w:trPr>
          <w:trHeight w:val="316"/>
        </w:trPr>
        <w:tc>
          <w:tcPr>
            <w:tcW w:w="3181" w:type="dxa"/>
            <w:tcBorders>
              <w:top w:val="nil"/>
              <w:left w:val="single" w:sz="8" w:space="0" w:color="auto"/>
              <w:bottom w:val="single" w:sz="4" w:space="0" w:color="auto"/>
              <w:right w:val="single" w:sz="4" w:space="0" w:color="auto"/>
            </w:tcBorders>
            <w:shd w:val="clear" w:color="auto" w:fill="auto"/>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Two-tone 4</w:t>
            </w:r>
            <w:r w:rsidRPr="00A95E1C">
              <w:rPr>
                <w:rFonts w:ascii="Arial" w:eastAsia="SimSun" w:hAnsi="Arial" w:cs="Arial"/>
                <w:sz w:val="18"/>
                <w:szCs w:val="18"/>
                <w:vertAlign w:val="superscript"/>
                <w:lang w:val="en-US"/>
              </w:rPr>
              <w:t>th</w:t>
            </w:r>
            <w:r w:rsidRPr="00A95E1C">
              <w:rPr>
                <w:rFonts w:ascii="Arial" w:eastAsia="SimSun" w:hAnsi="Arial" w:cs="Arial"/>
                <w:sz w:val="18"/>
                <w:szCs w:val="18"/>
                <w:lang w:val="en-US"/>
              </w:rPr>
              <w:t xml:space="preserve"> order IMD products</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 xml:space="preserve"> –2* </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 xml:space="preserve"> –2* </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w:t>
            </w:r>
          </w:p>
        </w:tc>
        <w:tc>
          <w:tcPr>
            <w:tcW w:w="1700"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 xml:space="preserve"> +2* </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w:t>
            </w:r>
          </w:p>
        </w:tc>
        <w:tc>
          <w:tcPr>
            <w:tcW w:w="1973"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 xml:space="preserve"> +2* </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w:t>
            </w:r>
          </w:p>
        </w:tc>
      </w:tr>
      <w:tr w:rsidR="00A95E1C" w:rsidRPr="00A95E1C" w:rsidTr="00A95E1C">
        <w:trPr>
          <w:trHeight w:val="790"/>
        </w:trPr>
        <w:tc>
          <w:tcPr>
            <w:tcW w:w="3181" w:type="dxa"/>
            <w:tcBorders>
              <w:top w:val="nil"/>
              <w:left w:val="single" w:sz="8" w:space="0" w:color="auto"/>
              <w:bottom w:val="single" w:sz="4" w:space="0" w:color="auto"/>
              <w:right w:val="single" w:sz="4" w:space="0" w:color="auto"/>
            </w:tcBorders>
            <w:shd w:val="clear" w:color="000000" w:fill="92D050"/>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IMD frequency limits (MHz)</w:t>
            </w:r>
          </w:p>
        </w:tc>
        <w:tc>
          <w:tcPr>
            <w:tcW w:w="1802" w:type="dxa"/>
            <w:tcBorders>
              <w:top w:val="nil"/>
              <w:left w:val="nil"/>
              <w:bottom w:val="single" w:sz="4" w:space="0" w:color="auto"/>
              <w:right w:val="single" w:sz="4" w:space="0" w:color="auto"/>
            </w:tcBorders>
            <w:shd w:val="clear" w:color="000000" w:fill="92D05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57.232</w:t>
            </w:r>
          </w:p>
        </w:tc>
        <w:tc>
          <w:tcPr>
            <w:tcW w:w="1802" w:type="dxa"/>
            <w:tcBorders>
              <w:top w:val="nil"/>
              <w:left w:val="nil"/>
              <w:bottom w:val="single" w:sz="4" w:space="0" w:color="auto"/>
              <w:right w:val="single" w:sz="4" w:space="0" w:color="auto"/>
            </w:tcBorders>
            <w:shd w:val="clear" w:color="000000" w:fill="92D05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21.23</w:t>
            </w:r>
          </w:p>
        </w:tc>
        <w:tc>
          <w:tcPr>
            <w:tcW w:w="1700" w:type="dxa"/>
            <w:tcBorders>
              <w:top w:val="nil"/>
              <w:left w:val="nil"/>
              <w:bottom w:val="single" w:sz="4" w:space="0" w:color="auto"/>
              <w:right w:val="single" w:sz="4" w:space="0" w:color="auto"/>
            </w:tcBorders>
            <w:shd w:val="clear" w:color="000000" w:fill="92D05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7061.998</w:t>
            </w:r>
          </w:p>
        </w:tc>
        <w:tc>
          <w:tcPr>
            <w:tcW w:w="1973" w:type="dxa"/>
            <w:tcBorders>
              <w:top w:val="nil"/>
              <w:left w:val="nil"/>
              <w:bottom w:val="single" w:sz="4" w:space="0" w:color="auto"/>
              <w:right w:val="single" w:sz="4" w:space="0" w:color="auto"/>
            </w:tcBorders>
            <w:shd w:val="clear" w:color="000000" w:fill="92D05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7098</w:t>
            </w:r>
          </w:p>
        </w:tc>
      </w:tr>
      <w:tr w:rsidR="00A95E1C" w:rsidRPr="00A95E1C" w:rsidTr="00A95E1C">
        <w:trPr>
          <w:trHeight w:val="316"/>
        </w:trPr>
        <w:tc>
          <w:tcPr>
            <w:tcW w:w="3181" w:type="dxa"/>
            <w:tcBorders>
              <w:top w:val="nil"/>
              <w:left w:val="single" w:sz="8" w:space="0" w:color="auto"/>
              <w:bottom w:val="single" w:sz="4" w:space="0" w:color="auto"/>
              <w:right w:val="single" w:sz="4" w:space="0" w:color="auto"/>
            </w:tcBorders>
            <w:shd w:val="clear" w:color="auto" w:fill="auto"/>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Two-tone 5</w:t>
            </w:r>
            <w:r w:rsidRPr="00A95E1C">
              <w:rPr>
                <w:rFonts w:ascii="Arial" w:eastAsia="SimSun" w:hAnsi="Arial" w:cs="Arial"/>
                <w:sz w:val="18"/>
                <w:szCs w:val="18"/>
                <w:vertAlign w:val="superscript"/>
                <w:lang w:val="en-US"/>
              </w:rPr>
              <w:t>th</w:t>
            </w:r>
            <w:r w:rsidRPr="00A95E1C">
              <w:rPr>
                <w:rFonts w:ascii="Arial" w:eastAsia="SimSun" w:hAnsi="Arial" w:cs="Arial"/>
                <w:sz w:val="18"/>
                <w:szCs w:val="18"/>
                <w:lang w:val="en-US"/>
              </w:rPr>
              <w:t xml:space="preserve"> order IMD products</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 xml:space="preserve"> – 4*</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 xml:space="preserve"> – 4*</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w:t>
            </w:r>
          </w:p>
        </w:tc>
        <w:tc>
          <w:tcPr>
            <w:tcW w:w="1700"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 xml:space="preserve"> – 4*</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w:t>
            </w:r>
          </w:p>
        </w:tc>
        <w:tc>
          <w:tcPr>
            <w:tcW w:w="1973" w:type="dxa"/>
            <w:tcBorders>
              <w:top w:val="nil"/>
              <w:left w:val="nil"/>
              <w:bottom w:val="single" w:sz="4" w:space="0" w:color="auto"/>
              <w:right w:val="single" w:sz="8"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 xml:space="preserve"> – 4*</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w:t>
            </w:r>
          </w:p>
        </w:tc>
      </w:tr>
      <w:tr w:rsidR="00A95E1C" w:rsidRPr="00A95E1C" w:rsidTr="00A95E1C">
        <w:trPr>
          <w:trHeight w:val="683"/>
        </w:trPr>
        <w:tc>
          <w:tcPr>
            <w:tcW w:w="3181" w:type="dxa"/>
            <w:tcBorders>
              <w:top w:val="nil"/>
              <w:left w:val="single" w:sz="8" w:space="0" w:color="auto"/>
              <w:bottom w:val="single" w:sz="4" w:space="0" w:color="auto"/>
              <w:right w:val="single" w:sz="4" w:space="0" w:color="auto"/>
            </w:tcBorders>
            <w:shd w:val="clear" w:color="000000" w:fill="FFC000"/>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lastRenderedPageBreak/>
              <w:t>IMD frequency limits (MHz)</w:t>
            </w:r>
          </w:p>
        </w:tc>
        <w:tc>
          <w:tcPr>
            <w:tcW w:w="1802" w:type="dxa"/>
            <w:tcBorders>
              <w:top w:val="nil"/>
              <w:left w:val="nil"/>
              <w:bottom w:val="single" w:sz="4" w:space="0" w:color="auto"/>
              <w:right w:val="single" w:sz="4" w:space="0" w:color="auto"/>
            </w:tcBorders>
            <w:shd w:val="clear" w:color="000000" w:fill="FFC0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5381.54</w:t>
            </w:r>
          </w:p>
        </w:tc>
        <w:tc>
          <w:tcPr>
            <w:tcW w:w="1802" w:type="dxa"/>
            <w:tcBorders>
              <w:top w:val="nil"/>
              <w:left w:val="nil"/>
              <w:bottom w:val="single" w:sz="4" w:space="0" w:color="auto"/>
              <w:right w:val="single" w:sz="4" w:space="0" w:color="auto"/>
            </w:tcBorders>
            <w:shd w:val="clear" w:color="000000" w:fill="FFC0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5336.536</w:t>
            </w:r>
          </w:p>
        </w:tc>
        <w:tc>
          <w:tcPr>
            <w:tcW w:w="1700" w:type="dxa"/>
            <w:tcBorders>
              <w:top w:val="nil"/>
              <w:left w:val="nil"/>
              <w:bottom w:val="single" w:sz="4" w:space="0" w:color="auto"/>
              <w:right w:val="single" w:sz="4" w:space="0" w:color="auto"/>
            </w:tcBorders>
            <w:shd w:val="clear" w:color="000000" w:fill="FFC0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5283.461</w:t>
            </w:r>
          </w:p>
        </w:tc>
        <w:tc>
          <w:tcPr>
            <w:tcW w:w="1973" w:type="dxa"/>
            <w:tcBorders>
              <w:top w:val="nil"/>
              <w:left w:val="nil"/>
              <w:bottom w:val="single" w:sz="4" w:space="0" w:color="auto"/>
              <w:right w:val="single" w:sz="8" w:space="0" w:color="auto"/>
            </w:tcBorders>
            <w:shd w:val="clear" w:color="000000" w:fill="FFC0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5238.46</w:t>
            </w:r>
          </w:p>
        </w:tc>
      </w:tr>
      <w:tr w:rsidR="00A95E1C" w:rsidRPr="00A95E1C" w:rsidTr="00A95E1C">
        <w:trPr>
          <w:trHeight w:val="316"/>
        </w:trPr>
        <w:tc>
          <w:tcPr>
            <w:tcW w:w="3181" w:type="dxa"/>
            <w:tcBorders>
              <w:top w:val="nil"/>
              <w:left w:val="single" w:sz="8" w:space="0" w:color="auto"/>
              <w:bottom w:val="single" w:sz="4" w:space="0" w:color="auto"/>
              <w:right w:val="single" w:sz="4" w:space="0" w:color="auto"/>
            </w:tcBorders>
            <w:shd w:val="clear" w:color="auto" w:fill="auto"/>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Two-tone 5</w:t>
            </w:r>
            <w:r w:rsidRPr="00A95E1C">
              <w:rPr>
                <w:rFonts w:ascii="Arial" w:eastAsia="SimSun" w:hAnsi="Arial" w:cs="Arial"/>
                <w:sz w:val="18"/>
                <w:szCs w:val="18"/>
                <w:vertAlign w:val="superscript"/>
                <w:lang w:val="en-US"/>
              </w:rPr>
              <w:t>th</w:t>
            </w:r>
            <w:r w:rsidRPr="00A95E1C">
              <w:rPr>
                <w:rFonts w:ascii="Arial" w:eastAsia="SimSun" w:hAnsi="Arial" w:cs="Arial"/>
                <w:sz w:val="18"/>
                <w:szCs w:val="18"/>
                <w:lang w:val="en-US"/>
              </w:rPr>
              <w:t xml:space="preserve"> order IMD products</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highlight w:val="red"/>
                <w:lang w:val="en-US"/>
              </w:rPr>
            </w:pPr>
            <w:r w:rsidRPr="00A95E1C">
              <w:rPr>
                <w:rFonts w:ascii="Arial" w:eastAsia="SimSun" w:hAnsi="Arial" w:cs="Arial"/>
                <w:sz w:val="18"/>
                <w:szCs w:val="18"/>
                <w:highlight w:val="red"/>
                <w:lang w:val="en-US"/>
              </w:rPr>
              <w:t>|2*</w:t>
            </w:r>
            <w:proofErr w:type="spellStart"/>
            <w:r w:rsidRPr="00A95E1C">
              <w:rPr>
                <w:rFonts w:ascii="Arial" w:eastAsia="SimSun" w:hAnsi="Arial" w:cs="Arial"/>
                <w:sz w:val="18"/>
                <w:szCs w:val="18"/>
                <w:highlight w:val="red"/>
                <w:lang w:val="en-US"/>
              </w:rPr>
              <w:t>fx_low</w:t>
            </w:r>
            <w:proofErr w:type="spellEnd"/>
            <w:r w:rsidRPr="00A95E1C">
              <w:rPr>
                <w:rFonts w:ascii="Arial" w:eastAsia="SimSun" w:hAnsi="Arial" w:cs="Arial"/>
                <w:sz w:val="18"/>
                <w:szCs w:val="18"/>
                <w:highlight w:val="red"/>
                <w:lang w:val="en-US"/>
              </w:rPr>
              <w:t xml:space="preserve"> - 3*</w:t>
            </w:r>
            <w:proofErr w:type="spellStart"/>
            <w:r w:rsidRPr="00A95E1C">
              <w:rPr>
                <w:rFonts w:ascii="Arial" w:eastAsia="SimSun" w:hAnsi="Arial" w:cs="Arial"/>
                <w:sz w:val="18"/>
                <w:szCs w:val="18"/>
                <w:highlight w:val="red"/>
                <w:lang w:val="en-US"/>
              </w:rPr>
              <w:t>fy_high</w:t>
            </w:r>
            <w:proofErr w:type="spellEnd"/>
            <w:r w:rsidRPr="00A95E1C">
              <w:rPr>
                <w:rFonts w:ascii="Arial" w:eastAsia="SimSun" w:hAnsi="Arial" w:cs="Arial"/>
                <w:sz w:val="18"/>
                <w:szCs w:val="18"/>
                <w:highlight w:val="red"/>
                <w:lang w:val="en-US"/>
              </w:rPr>
              <w:t>|</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highlight w:val="red"/>
                <w:lang w:val="en-US"/>
              </w:rPr>
            </w:pPr>
            <w:r w:rsidRPr="00A95E1C">
              <w:rPr>
                <w:rFonts w:ascii="Arial" w:eastAsia="SimSun" w:hAnsi="Arial" w:cs="Arial"/>
                <w:sz w:val="18"/>
                <w:szCs w:val="18"/>
                <w:highlight w:val="red"/>
                <w:lang w:val="en-US"/>
              </w:rPr>
              <w:t>|2*</w:t>
            </w:r>
            <w:proofErr w:type="spellStart"/>
            <w:r w:rsidRPr="00A95E1C">
              <w:rPr>
                <w:rFonts w:ascii="Arial" w:eastAsia="SimSun" w:hAnsi="Arial" w:cs="Arial"/>
                <w:sz w:val="18"/>
                <w:szCs w:val="18"/>
                <w:highlight w:val="red"/>
                <w:lang w:val="en-US"/>
              </w:rPr>
              <w:t>fx_high</w:t>
            </w:r>
            <w:proofErr w:type="spellEnd"/>
            <w:r w:rsidRPr="00A95E1C">
              <w:rPr>
                <w:rFonts w:ascii="Arial" w:eastAsia="SimSun" w:hAnsi="Arial" w:cs="Arial"/>
                <w:sz w:val="18"/>
                <w:szCs w:val="18"/>
                <w:highlight w:val="red"/>
                <w:lang w:val="en-US"/>
              </w:rPr>
              <w:t xml:space="preserve"> - 3*</w:t>
            </w:r>
            <w:proofErr w:type="spellStart"/>
            <w:r w:rsidRPr="00A95E1C">
              <w:rPr>
                <w:rFonts w:ascii="Arial" w:eastAsia="SimSun" w:hAnsi="Arial" w:cs="Arial"/>
                <w:sz w:val="18"/>
                <w:szCs w:val="18"/>
                <w:highlight w:val="red"/>
                <w:lang w:val="en-US"/>
              </w:rPr>
              <w:t>fy_low</w:t>
            </w:r>
            <w:proofErr w:type="spellEnd"/>
            <w:r w:rsidRPr="00A95E1C">
              <w:rPr>
                <w:rFonts w:ascii="Arial" w:eastAsia="SimSun" w:hAnsi="Arial" w:cs="Arial"/>
                <w:sz w:val="18"/>
                <w:szCs w:val="18"/>
                <w:highlight w:val="red"/>
                <w:lang w:val="en-US"/>
              </w:rPr>
              <w:t>|</w:t>
            </w:r>
          </w:p>
        </w:tc>
        <w:tc>
          <w:tcPr>
            <w:tcW w:w="1700"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 xml:space="preserve"> - 3*</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w:t>
            </w:r>
          </w:p>
        </w:tc>
        <w:tc>
          <w:tcPr>
            <w:tcW w:w="1973" w:type="dxa"/>
            <w:tcBorders>
              <w:top w:val="nil"/>
              <w:left w:val="nil"/>
              <w:bottom w:val="single" w:sz="4" w:space="0" w:color="auto"/>
              <w:right w:val="single" w:sz="8"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 xml:space="preserve"> -3*</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w:t>
            </w:r>
          </w:p>
        </w:tc>
      </w:tr>
      <w:tr w:rsidR="00A95E1C" w:rsidRPr="00A95E1C" w:rsidTr="00A95E1C">
        <w:trPr>
          <w:trHeight w:val="790"/>
        </w:trPr>
        <w:tc>
          <w:tcPr>
            <w:tcW w:w="3181" w:type="dxa"/>
            <w:tcBorders>
              <w:top w:val="nil"/>
              <w:left w:val="single" w:sz="8" w:space="0" w:color="auto"/>
              <w:bottom w:val="single" w:sz="4" w:space="0" w:color="auto"/>
              <w:right w:val="single" w:sz="4" w:space="0" w:color="auto"/>
            </w:tcBorders>
            <w:shd w:val="clear" w:color="000000" w:fill="FFC000"/>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IMD frequency limits (MHz)</w:t>
            </w:r>
          </w:p>
        </w:tc>
        <w:tc>
          <w:tcPr>
            <w:tcW w:w="1802" w:type="dxa"/>
            <w:tcBorders>
              <w:top w:val="nil"/>
              <w:left w:val="nil"/>
              <w:bottom w:val="single" w:sz="4" w:space="0" w:color="auto"/>
              <w:right w:val="single" w:sz="4" w:space="0" w:color="auto"/>
            </w:tcBorders>
            <w:shd w:val="clear" w:color="000000" w:fill="FFC000"/>
            <w:vAlign w:val="center"/>
            <w:hideMark/>
          </w:tcPr>
          <w:p w:rsidR="00A95E1C" w:rsidRPr="00A95E1C" w:rsidRDefault="00A95E1C" w:rsidP="00A95E1C">
            <w:pPr>
              <w:spacing w:after="0"/>
              <w:jc w:val="center"/>
              <w:rPr>
                <w:rFonts w:ascii="Arial" w:eastAsia="SimSun" w:hAnsi="Arial" w:cs="Arial"/>
                <w:sz w:val="18"/>
                <w:szCs w:val="18"/>
                <w:highlight w:val="red"/>
                <w:lang w:val="en-US"/>
              </w:rPr>
            </w:pPr>
            <w:r w:rsidRPr="00A95E1C">
              <w:rPr>
                <w:rFonts w:ascii="Arial" w:eastAsia="SimSun" w:hAnsi="Arial" w:cs="Arial"/>
                <w:sz w:val="18"/>
                <w:szCs w:val="18"/>
                <w:highlight w:val="red"/>
                <w:lang w:val="en-US"/>
              </w:rPr>
              <w:t>1841.54</w:t>
            </w:r>
          </w:p>
        </w:tc>
        <w:tc>
          <w:tcPr>
            <w:tcW w:w="1802" w:type="dxa"/>
            <w:tcBorders>
              <w:top w:val="nil"/>
              <w:left w:val="nil"/>
              <w:bottom w:val="single" w:sz="4" w:space="0" w:color="auto"/>
              <w:right w:val="single" w:sz="4" w:space="0" w:color="auto"/>
            </w:tcBorders>
            <w:shd w:val="clear" w:color="000000" w:fill="FFC000"/>
            <w:vAlign w:val="center"/>
            <w:hideMark/>
          </w:tcPr>
          <w:p w:rsidR="00A95E1C" w:rsidRPr="00A95E1C" w:rsidRDefault="00A95E1C" w:rsidP="00A95E1C">
            <w:pPr>
              <w:spacing w:after="0"/>
              <w:jc w:val="center"/>
              <w:rPr>
                <w:rFonts w:ascii="Arial" w:eastAsia="SimSun" w:hAnsi="Arial" w:cs="Arial"/>
                <w:sz w:val="18"/>
                <w:szCs w:val="18"/>
                <w:highlight w:val="red"/>
                <w:lang w:val="en-US"/>
              </w:rPr>
            </w:pPr>
            <w:r w:rsidRPr="00A95E1C">
              <w:rPr>
                <w:rFonts w:ascii="Arial" w:eastAsia="SimSun" w:hAnsi="Arial" w:cs="Arial"/>
                <w:sz w:val="18"/>
                <w:szCs w:val="18"/>
                <w:highlight w:val="red"/>
                <w:lang w:val="en-US"/>
              </w:rPr>
              <w:t>1796.537</w:t>
            </w:r>
          </w:p>
        </w:tc>
        <w:tc>
          <w:tcPr>
            <w:tcW w:w="1700" w:type="dxa"/>
            <w:tcBorders>
              <w:top w:val="nil"/>
              <w:left w:val="nil"/>
              <w:bottom w:val="single" w:sz="4" w:space="0" w:color="auto"/>
              <w:right w:val="single" w:sz="4" w:space="0" w:color="auto"/>
            </w:tcBorders>
            <w:shd w:val="clear" w:color="000000" w:fill="FFC0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1743.462</w:t>
            </w:r>
          </w:p>
        </w:tc>
        <w:tc>
          <w:tcPr>
            <w:tcW w:w="1973" w:type="dxa"/>
            <w:tcBorders>
              <w:top w:val="nil"/>
              <w:left w:val="nil"/>
              <w:bottom w:val="single" w:sz="4" w:space="0" w:color="auto"/>
              <w:right w:val="single" w:sz="8" w:space="0" w:color="auto"/>
            </w:tcBorders>
            <w:shd w:val="clear" w:color="000000" w:fill="FFC0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1698.46</w:t>
            </w:r>
          </w:p>
        </w:tc>
      </w:tr>
      <w:tr w:rsidR="00A95E1C" w:rsidRPr="00A95E1C" w:rsidTr="00A95E1C">
        <w:trPr>
          <w:trHeight w:val="316"/>
        </w:trPr>
        <w:tc>
          <w:tcPr>
            <w:tcW w:w="3181" w:type="dxa"/>
            <w:tcBorders>
              <w:top w:val="nil"/>
              <w:left w:val="single" w:sz="8" w:space="0" w:color="auto"/>
              <w:bottom w:val="single" w:sz="4" w:space="0" w:color="auto"/>
              <w:right w:val="single" w:sz="4" w:space="0" w:color="auto"/>
            </w:tcBorders>
            <w:shd w:val="clear" w:color="auto" w:fill="auto"/>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Two-tone 5</w:t>
            </w:r>
            <w:r w:rsidRPr="00A95E1C">
              <w:rPr>
                <w:rFonts w:ascii="Arial" w:eastAsia="SimSun" w:hAnsi="Arial" w:cs="Arial"/>
                <w:sz w:val="18"/>
                <w:szCs w:val="18"/>
                <w:vertAlign w:val="superscript"/>
                <w:lang w:val="en-US"/>
              </w:rPr>
              <w:t>th</w:t>
            </w:r>
            <w:r w:rsidRPr="00A95E1C">
              <w:rPr>
                <w:rFonts w:ascii="Arial" w:eastAsia="SimSun" w:hAnsi="Arial" w:cs="Arial"/>
                <w:sz w:val="18"/>
                <w:szCs w:val="18"/>
                <w:lang w:val="en-US"/>
              </w:rPr>
              <w:t xml:space="preserve"> order IMD products</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 xml:space="preserve"> + 4*</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 xml:space="preserve"> + 4*</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w:t>
            </w:r>
          </w:p>
        </w:tc>
        <w:tc>
          <w:tcPr>
            <w:tcW w:w="1700"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 xml:space="preserve"> + 4*</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w:t>
            </w:r>
          </w:p>
        </w:tc>
        <w:tc>
          <w:tcPr>
            <w:tcW w:w="1973" w:type="dxa"/>
            <w:tcBorders>
              <w:top w:val="nil"/>
              <w:left w:val="nil"/>
              <w:bottom w:val="single" w:sz="4" w:space="0" w:color="auto"/>
              <w:right w:val="single" w:sz="8"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 xml:space="preserve"> + 4*</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w:t>
            </w:r>
          </w:p>
        </w:tc>
      </w:tr>
      <w:tr w:rsidR="00A95E1C" w:rsidRPr="00A95E1C" w:rsidTr="00A95E1C">
        <w:trPr>
          <w:trHeight w:val="316"/>
        </w:trPr>
        <w:tc>
          <w:tcPr>
            <w:tcW w:w="3181" w:type="dxa"/>
            <w:tcBorders>
              <w:top w:val="nil"/>
              <w:left w:val="single" w:sz="8" w:space="0" w:color="auto"/>
              <w:bottom w:val="single" w:sz="4" w:space="0" w:color="auto"/>
              <w:right w:val="single" w:sz="4" w:space="0" w:color="auto"/>
            </w:tcBorders>
            <w:shd w:val="clear" w:color="000000" w:fill="FFC000"/>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IMD frequency limits (MHz)</w:t>
            </w:r>
          </w:p>
        </w:tc>
        <w:tc>
          <w:tcPr>
            <w:tcW w:w="1802" w:type="dxa"/>
            <w:tcBorders>
              <w:top w:val="nil"/>
              <w:left w:val="nil"/>
              <w:bottom w:val="single" w:sz="4" w:space="0" w:color="auto"/>
              <w:right w:val="single" w:sz="4" w:space="0" w:color="auto"/>
            </w:tcBorders>
            <w:shd w:val="clear" w:color="000000" w:fill="FFC0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8856.92</w:t>
            </w:r>
          </w:p>
        </w:tc>
        <w:tc>
          <w:tcPr>
            <w:tcW w:w="1802" w:type="dxa"/>
            <w:tcBorders>
              <w:top w:val="nil"/>
              <w:left w:val="nil"/>
              <w:bottom w:val="single" w:sz="4" w:space="0" w:color="auto"/>
              <w:right w:val="single" w:sz="4" w:space="0" w:color="auto"/>
            </w:tcBorders>
            <w:shd w:val="clear" w:color="000000" w:fill="FFC0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8901.924</w:t>
            </w:r>
          </w:p>
        </w:tc>
        <w:tc>
          <w:tcPr>
            <w:tcW w:w="1700" w:type="dxa"/>
            <w:tcBorders>
              <w:top w:val="nil"/>
              <w:left w:val="nil"/>
              <w:bottom w:val="single" w:sz="4" w:space="0" w:color="auto"/>
              <w:right w:val="single" w:sz="4" w:space="0" w:color="auto"/>
            </w:tcBorders>
            <w:shd w:val="clear" w:color="000000" w:fill="FFC0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8798.075</w:t>
            </w:r>
          </w:p>
        </w:tc>
        <w:tc>
          <w:tcPr>
            <w:tcW w:w="1973" w:type="dxa"/>
            <w:tcBorders>
              <w:top w:val="nil"/>
              <w:left w:val="nil"/>
              <w:bottom w:val="single" w:sz="4" w:space="0" w:color="auto"/>
              <w:right w:val="single" w:sz="8" w:space="0" w:color="auto"/>
            </w:tcBorders>
            <w:shd w:val="clear" w:color="000000" w:fill="FFC0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8843.076</w:t>
            </w:r>
          </w:p>
        </w:tc>
      </w:tr>
      <w:tr w:rsidR="00A95E1C" w:rsidRPr="00A95E1C" w:rsidTr="00A95E1C">
        <w:trPr>
          <w:trHeight w:val="316"/>
        </w:trPr>
        <w:tc>
          <w:tcPr>
            <w:tcW w:w="3181" w:type="dxa"/>
            <w:tcBorders>
              <w:top w:val="nil"/>
              <w:left w:val="single" w:sz="8" w:space="0" w:color="auto"/>
              <w:bottom w:val="single" w:sz="4" w:space="0" w:color="auto"/>
              <w:right w:val="single" w:sz="4" w:space="0" w:color="auto"/>
            </w:tcBorders>
            <w:shd w:val="clear" w:color="auto" w:fill="auto"/>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Two-tone 5</w:t>
            </w:r>
            <w:r w:rsidRPr="00A95E1C">
              <w:rPr>
                <w:rFonts w:ascii="Arial" w:eastAsia="SimSun" w:hAnsi="Arial" w:cs="Arial"/>
                <w:sz w:val="18"/>
                <w:szCs w:val="18"/>
                <w:vertAlign w:val="superscript"/>
                <w:lang w:val="en-US"/>
              </w:rPr>
              <w:t>th</w:t>
            </w:r>
            <w:r w:rsidRPr="00A95E1C">
              <w:rPr>
                <w:rFonts w:ascii="Arial" w:eastAsia="SimSun" w:hAnsi="Arial" w:cs="Arial"/>
                <w:sz w:val="18"/>
                <w:szCs w:val="18"/>
                <w:lang w:val="en-US"/>
              </w:rPr>
              <w:t xml:space="preserve"> order IMD products</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 xml:space="preserve"> + 3*</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w:t>
            </w:r>
          </w:p>
        </w:tc>
        <w:tc>
          <w:tcPr>
            <w:tcW w:w="1802"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 xml:space="preserve"> + 3*</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w:t>
            </w:r>
          </w:p>
        </w:tc>
        <w:tc>
          <w:tcPr>
            <w:tcW w:w="1700" w:type="dxa"/>
            <w:tcBorders>
              <w:top w:val="nil"/>
              <w:left w:val="nil"/>
              <w:bottom w:val="single" w:sz="4" w:space="0" w:color="auto"/>
              <w:right w:val="single" w:sz="4"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fy_low</w:t>
            </w:r>
            <w:proofErr w:type="spellEnd"/>
            <w:r w:rsidRPr="00A95E1C">
              <w:rPr>
                <w:rFonts w:ascii="Arial" w:eastAsia="SimSun" w:hAnsi="Arial" w:cs="Arial"/>
                <w:sz w:val="18"/>
                <w:szCs w:val="18"/>
                <w:lang w:val="en-US"/>
              </w:rPr>
              <w:t xml:space="preserve"> + 3*</w:t>
            </w:r>
            <w:proofErr w:type="spellStart"/>
            <w:r w:rsidRPr="00A95E1C">
              <w:rPr>
                <w:rFonts w:ascii="Arial" w:eastAsia="SimSun" w:hAnsi="Arial" w:cs="Arial"/>
                <w:sz w:val="18"/>
                <w:szCs w:val="18"/>
                <w:lang w:val="en-US"/>
              </w:rPr>
              <w:t>fx_low</w:t>
            </w:r>
            <w:proofErr w:type="spellEnd"/>
            <w:r w:rsidRPr="00A95E1C">
              <w:rPr>
                <w:rFonts w:ascii="Arial" w:eastAsia="SimSun" w:hAnsi="Arial" w:cs="Arial"/>
                <w:sz w:val="18"/>
                <w:szCs w:val="18"/>
                <w:lang w:val="en-US"/>
              </w:rPr>
              <w:t>|</w:t>
            </w:r>
          </w:p>
        </w:tc>
        <w:tc>
          <w:tcPr>
            <w:tcW w:w="1973" w:type="dxa"/>
            <w:tcBorders>
              <w:top w:val="nil"/>
              <w:left w:val="nil"/>
              <w:bottom w:val="single" w:sz="4" w:space="0" w:color="auto"/>
              <w:right w:val="single" w:sz="8" w:space="0" w:color="auto"/>
            </w:tcBorders>
            <w:shd w:val="clear" w:color="auto" w:fill="auto"/>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|2*</w:t>
            </w:r>
            <w:proofErr w:type="spellStart"/>
            <w:r w:rsidRPr="00A95E1C">
              <w:rPr>
                <w:rFonts w:ascii="Arial" w:eastAsia="SimSun" w:hAnsi="Arial" w:cs="Arial"/>
                <w:sz w:val="18"/>
                <w:szCs w:val="18"/>
                <w:lang w:val="en-US"/>
              </w:rPr>
              <w:t>fy_high</w:t>
            </w:r>
            <w:proofErr w:type="spellEnd"/>
            <w:r w:rsidRPr="00A95E1C">
              <w:rPr>
                <w:rFonts w:ascii="Arial" w:eastAsia="SimSun" w:hAnsi="Arial" w:cs="Arial"/>
                <w:sz w:val="18"/>
                <w:szCs w:val="18"/>
                <w:lang w:val="en-US"/>
              </w:rPr>
              <w:t xml:space="preserve"> + 3*</w:t>
            </w:r>
            <w:proofErr w:type="spellStart"/>
            <w:r w:rsidRPr="00A95E1C">
              <w:rPr>
                <w:rFonts w:ascii="Arial" w:eastAsia="SimSun" w:hAnsi="Arial" w:cs="Arial"/>
                <w:sz w:val="18"/>
                <w:szCs w:val="18"/>
                <w:lang w:val="en-US"/>
              </w:rPr>
              <w:t>fx_high</w:t>
            </w:r>
            <w:proofErr w:type="spellEnd"/>
            <w:r w:rsidRPr="00A95E1C">
              <w:rPr>
                <w:rFonts w:ascii="Arial" w:eastAsia="SimSun" w:hAnsi="Arial" w:cs="Arial"/>
                <w:sz w:val="18"/>
                <w:szCs w:val="18"/>
                <w:lang w:val="en-US"/>
              </w:rPr>
              <w:t>|</w:t>
            </w:r>
          </w:p>
        </w:tc>
      </w:tr>
      <w:tr w:rsidR="00A95E1C" w:rsidRPr="00A95E1C" w:rsidTr="00A95E1C">
        <w:trPr>
          <w:trHeight w:val="328"/>
        </w:trPr>
        <w:tc>
          <w:tcPr>
            <w:tcW w:w="3181" w:type="dxa"/>
            <w:tcBorders>
              <w:top w:val="nil"/>
              <w:left w:val="single" w:sz="8" w:space="0" w:color="auto"/>
              <w:bottom w:val="single" w:sz="8" w:space="0" w:color="auto"/>
              <w:right w:val="single" w:sz="4" w:space="0" w:color="auto"/>
            </w:tcBorders>
            <w:shd w:val="clear" w:color="000000" w:fill="FFC000"/>
            <w:vAlign w:val="center"/>
            <w:hideMark/>
          </w:tcPr>
          <w:p w:rsidR="00A95E1C" w:rsidRPr="00A95E1C" w:rsidRDefault="00A95E1C" w:rsidP="00A95E1C">
            <w:pPr>
              <w:spacing w:after="0"/>
              <w:rPr>
                <w:rFonts w:ascii="Arial" w:eastAsia="SimSun" w:hAnsi="Arial" w:cs="Arial"/>
                <w:sz w:val="18"/>
                <w:szCs w:val="18"/>
                <w:lang w:val="en-US"/>
              </w:rPr>
            </w:pPr>
            <w:r w:rsidRPr="00A95E1C">
              <w:rPr>
                <w:rFonts w:ascii="Arial" w:eastAsia="SimSun" w:hAnsi="Arial" w:cs="Arial"/>
                <w:sz w:val="18"/>
                <w:szCs w:val="18"/>
                <w:lang w:val="en-US"/>
              </w:rPr>
              <w:t>IMD frequency limits (MHz)</w:t>
            </w:r>
          </w:p>
        </w:tc>
        <w:tc>
          <w:tcPr>
            <w:tcW w:w="1802" w:type="dxa"/>
            <w:tcBorders>
              <w:top w:val="nil"/>
              <w:left w:val="nil"/>
              <w:bottom w:val="single" w:sz="8" w:space="0" w:color="auto"/>
              <w:right w:val="single" w:sz="4" w:space="0" w:color="auto"/>
            </w:tcBorders>
            <w:shd w:val="clear" w:color="000000" w:fill="FFC0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8837.305</w:t>
            </w:r>
          </w:p>
        </w:tc>
        <w:tc>
          <w:tcPr>
            <w:tcW w:w="1802" w:type="dxa"/>
            <w:tcBorders>
              <w:top w:val="nil"/>
              <w:left w:val="nil"/>
              <w:bottom w:val="single" w:sz="8" w:space="0" w:color="auto"/>
              <w:right w:val="single" w:sz="4" w:space="0" w:color="auto"/>
            </w:tcBorders>
            <w:shd w:val="clear" w:color="000000" w:fill="FFC0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8882.308</w:t>
            </w:r>
          </w:p>
        </w:tc>
        <w:tc>
          <w:tcPr>
            <w:tcW w:w="1700" w:type="dxa"/>
            <w:tcBorders>
              <w:top w:val="nil"/>
              <w:left w:val="nil"/>
              <w:bottom w:val="single" w:sz="8" w:space="0" w:color="auto"/>
              <w:right w:val="single" w:sz="4" w:space="0" w:color="auto"/>
            </w:tcBorders>
            <w:shd w:val="clear" w:color="000000" w:fill="FFC0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8817.69</w:t>
            </w:r>
          </w:p>
        </w:tc>
        <w:tc>
          <w:tcPr>
            <w:tcW w:w="1973" w:type="dxa"/>
            <w:tcBorders>
              <w:top w:val="nil"/>
              <w:left w:val="nil"/>
              <w:bottom w:val="single" w:sz="8" w:space="0" w:color="auto"/>
              <w:right w:val="single" w:sz="8" w:space="0" w:color="auto"/>
            </w:tcBorders>
            <w:shd w:val="clear" w:color="000000" w:fill="FFC000"/>
            <w:vAlign w:val="center"/>
            <w:hideMark/>
          </w:tcPr>
          <w:p w:rsidR="00A95E1C" w:rsidRPr="00A95E1C" w:rsidRDefault="00A95E1C" w:rsidP="00A95E1C">
            <w:pPr>
              <w:spacing w:after="0"/>
              <w:jc w:val="center"/>
              <w:rPr>
                <w:rFonts w:ascii="Arial" w:eastAsia="SimSun" w:hAnsi="Arial" w:cs="Arial"/>
                <w:sz w:val="18"/>
                <w:szCs w:val="18"/>
                <w:lang w:val="en-US"/>
              </w:rPr>
            </w:pPr>
            <w:r w:rsidRPr="00A95E1C">
              <w:rPr>
                <w:rFonts w:ascii="Arial" w:eastAsia="SimSun" w:hAnsi="Arial" w:cs="Arial"/>
                <w:sz w:val="18"/>
                <w:szCs w:val="18"/>
                <w:lang w:val="en-US"/>
              </w:rPr>
              <w:t>8862.692</w:t>
            </w:r>
          </w:p>
        </w:tc>
      </w:tr>
    </w:tbl>
    <w:p w:rsidR="00981533" w:rsidRDefault="00981533" w:rsidP="00981533">
      <w:pPr>
        <w:jc w:val="both"/>
        <w:rPr>
          <w:lang w:val="en-US"/>
        </w:rPr>
      </w:pPr>
    </w:p>
    <w:p w:rsidR="00E301DF" w:rsidRDefault="00E301DF" w:rsidP="00A95E1C">
      <w:pPr>
        <w:jc w:val="both"/>
        <w:rPr>
          <w:lang w:val="en-US"/>
        </w:rPr>
      </w:pPr>
      <w:r>
        <w:rPr>
          <w:lang w:val="en-US"/>
        </w:rPr>
        <w:t>Figure1 show</w:t>
      </w:r>
      <w:r w:rsidR="00176A32">
        <w:rPr>
          <w:lang w:val="en-US"/>
        </w:rPr>
        <w:t>s</w:t>
      </w:r>
      <w:r>
        <w:rPr>
          <w:lang w:val="en-US"/>
        </w:rPr>
        <w:t xml:space="preserve"> the </w:t>
      </w:r>
      <w:r w:rsidR="00981533">
        <w:rPr>
          <w:lang w:val="en-US"/>
        </w:rPr>
        <w:t>OOB</w:t>
      </w:r>
      <w:r>
        <w:rPr>
          <w:lang w:val="en-US"/>
        </w:rPr>
        <w:t xml:space="preserve"> </w:t>
      </w:r>
      <w:r w:rsidR="00176A32">
        <w:rPr>
          <w:lang w:val="en-US"/>
        </w:rPr>
        <w:t xml:space="preserve">emission regions and IMD regions that could </w:t>
      </w:r>
      <w:r w:rsidR="00AA53F4">
        <w:rPr>
          <w:lang w:val="en-US"/>
        </w:rPr>
        <w:t xml:space="preserve">fall on the n3/B3 </w:t>
      </w:r>
      <w:r w:rsidR="00A95E1C">
        <w:rPr>
          <w:lang w:val="en-US"/>
        </w:rPr>
        <w:t>DL</w:t>
      </w:r>
      <w:r w:rsidR="00AA53F4">
        <w:rPr>
          <w:lang w:val="en-US"/>
        </w:rPr>
        <w:t xml:space="preserve"> band, however, one can observe that only LTE band is subjected to the IMD5 and the rest of the noises do </w:t>
      </w:r>
      <w:r w:rsidR="00981533">
        <w:rPr>
          <w:lang w:val="en-US"/>
        </w:rPr>
        <w:t xml:space="preserve">not fall on the reception bands, </w:t>
      </w:r>
      <w:r w:rsidR="00981533" w:rsidRPr="00A95E1C">
        <w:rPr>
          <w:u w:val="single"/>
          <w:lang w:val="en-US"/>
        </w:rPr>
        <w:t>hence only IMD5 is considered</w:t>
      </w:r>
      <w:r w:rsidR="00A95E1C">
        <w:rPr>
          <w:u w:val="single"/>
          <w:lang w:val="en-US"/>
        </w:rPr>
        <w:t xml:space="preserve"> for MSD analysis</w:t>
      </w:r>
      <w:r w:rsidR="00981533" w:rsidRPr="00A95E1C">
        <w:rPr>
          <w:u w:val="single"/>
          <w:lang w:val="en-US"/>
        </w:rPr>
        <w:t>.</w:t>
      </w:r>
      <w:r w:rsidR="00981533">
        <w:rPr>
          <w:lang w:val="en-US"/>
        </w:rPr>
        <w:t xml:space="preserve"> It should be mentioned that if bandwidth combinations larger than the ones requested in Table 1 (for instance, LTE with CBW= 20MHz and NR with CBW=50 MHz) would be asked in future, the OOB and IMD3 may fall on the portion of the n3 DL band which would be occupied by the (NR or LTE) receiver</w:t>
      </w:r>
      <w:r w:rsidR="00647796">
        <w:rPr>
          <w:lang w:val="en-US"/>
        </w:rPr>
        <w:t xml:space="preserve"> and the MSD analysis should be updated</w:t>
      </w:r>
      <w:r w:rsidR="00A95E1C">
        <w:rPr>
          <w:lang w:val="en-US"/>
        </w:rPr>
        <w:t>.</w:t>
      </w:r>
    </w:p>
    <w:p w:rsidR="00E301DF" w:rsidRDefault="00981533" w:rsidP="00E301DF">
      <w:pPr>
        <w:keepNext/>
        <w:overflowPunct w:val="0"/>
        <w:autoSpaceDE w:val="0"/>
        <w:autoSpaceDN w:val="0"/>
        <w:adjustRightInd w:val="0"/>
        <w:spacing w:after="240"/>
        <w:textAlignment w:val="baseline"/>
      </w:pPr>
      <w:r>
        <w:rPr>
          <w:noProof/>
          <w:lang w:val="en-US"/>
        </w:rPr>
        <w:drawing>
          <wp:inline distT="0" distB="0" distL="0" distR="0" wp14:anchorId="09968EB8">
            <wp:extent cx="6400800" cy="142194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0800" cy="1421946"/>
                    </a:xfrm>
                    <a:prstGeom prst="rect">
                      <a:avLst/>
                    </a:prstGeom>
                    <a:noFill/>
                  </pic:spPr>
                </pic:pic>
              </a:graphicData>
            </a:graphic>
          </wp:inline>
        </w:drawing>
      </w:r>
    </w:p>
    <w:p w:rsidR="007923C3" w:rsidRPr="00E301DF" w:rsidRDefault="00E301DF" w:rsidP="00E301DF">
      <w:pPr>
        <w:pStyle w:val="Caption"/>
        <w:jc w:val="center"/>
        <w:rPr>
          <w:rFonts w:asciiTheme="majorBidi" w:hAnsiTheme="majorBidi" w:cstheme="majorBidi"/>
          <w:color w:val="auto"/>
        </w:rPr>
      </w:pPr>
      <w:r w:rsidRPr="00E301DF">
        <w:rPr>
          <w:rFonts w:asciiTheme="majorBidi" w:hAnsiTheme="majorBidi" w:cstheme="majorBidi"/>
          <w:color w:val="auto"/>
        </w:rPr>
        <w:t xml:space="preserve">Figure </w:t>
      </w:r>
      <w:r w:rsidRPr="00E301DF">
        <w:rPr>
          <w:rFonts w:asciiTheme="majorBidi" w:hAnsiTheme="majorBidi" w:cstheme="majorBidi"/>
          <w:color w:val="auto"/>
        </w:rPr>
        <w:fldChar w:fldCharType="begin"/>
      </w:r>
      <w:r w:rsidRPr="00E301DF">
        <w:rPr>
          <w:rFonts w:asciiTheme="majorBidi" w:hAnsiTheme="majorBidi" w:cstheme="majorBidi"/>
          <w:color w:val="auto"/>
        </w:rPr>
        <w:instrText xml:space="preserve"> SEQ Figure \* ARABIC </w:instrText>
      </w:r>
      <w:r w:rsidRPr="00E301DF">
        <w:rPr>
          <w:rFonts w:asciiTheme="majorBidi" w:hAnsiTheme="majorBidi" w:cstheme="majorBidi"/>
          <w:color w:val="auto"/>
        </w:rPr>
        <w:fldChar w:fldCharType="separate"/>
      </w:r>
      <w:r w:rsidR="00433275">
        <w:rPr>
          <w:rFonts w:asciiTheme="majorBidi" w:hAnsiTheme="majorBidi" w:cstheme="majorBidi"/>
          <w:noProof/>
          <w:color w:val="auto"/>
        </w:rPr>
        <w:t>1</w:t>
      </w:r>
      <w:r w:rsidRPr="00E301DF">
        <w:rPr>
          <w:rFonts w:asciiTheme="majorBidi" w:hAnsiTheme="majorBidi" w:cstheme="majorBidi"/>
          <w:color w:val="auto"/>
        </w:rPr>
        <w:fldChar w:fldCharType="end"/>
      </w:r>
      <w:r w:rsidRPr="00E301DF">
        <w:rPr>
          <w:rFonts w:asciiTheme="majorBidi" w:hAnsiTheme="majorBidi" w:cstheme="majorBidi"/>
          <w:color w:val="auto"/>
        </w:rPr>
        <w:t xml:space="preserve"> Out of band and spurious emissions of a 30MHz NR </w:t>
      </w:r>
      <w:proofErr w:type="spellStart"/>
      <w:proofErr w:type="gramStart"/>
      <w:r w:rsidRPr="00E301DF">
        <w:rPr>
          <w:rFonts w:asciiTheme="majorBidi" w:hAnsiTheme="majorBidi" w:cstheme="majorBidi"/>
          <w:color w:val="auto"/>
        </w:rPr>
        <w:t>Tx</w:t>
      </w:r>
      <w:proofErr w:type="spellEnd"/>
      <w:proofErr w:type="gramEnd"/>
      <w:r w:rsidRPr="00E301DF">
        <w:rPr>
          <w:rFonts w:asciiTheme="majorBidi" w:hAnsiTheme="majorBidi" w:cstheme="majorBidi"/>
          <w:color w:val="auto"/>
        </w:rPr>
        <w:t xml:space="preserve"> and IMDs</w:t>
      </w:r>
    </w:p>
    <w:p w:rsidR="007923C3" w:rsidRPr="007923C3" w:rsidRDefault="007923C3" w:rsidP="007923C3">
      <w:pPr>
        <w:rPr>
          <w:lang w:val="en-US"/>
        </w:rPr>
      </w:pPr>
    </w:p>
    <w:p w:rsidR="00BB7BE7" w:rsidRPr="007777AD" w:rsidRDefault="006573BC" w:rsidP="009535A7">
      <w:pPr>
        <w:pStyle w:val="Heading1"/>
        <w:widowControl w:val="0"/>
        <w:numPr>
          <w:ilvl w:val="1"/>
          <w:numId w:val="11"/>
        </w:numPr>
        <w:tabs>
          <w:tab w:val="clear" w:pos="840"/>
        </w:tabs>
        <w:jc w:val="both"/>
        <w:rPr>
          <w:rFonts w:asciiTheme="majorBidi" w:eastAsia="SimSun" w:hAnsiTheme="majorBidi" w:cstheme="majorBidi"/>
          <w:b/>
          <w:color w:val="000000" w:themeColor="text1"/>
          <w:sz w:val="28"/>
          <w:szCs w:val="24"/>
          <w:lang w:eastAsia="zh-CN"/>
        </w:rPr>
      </w:pPr>
      <w:r w:rsidRPr="007777AD">
        <w:rPr>
          <w:rFonts w:asciiTheme="majorBidi" w:hAnsiTheme="majorBidi" w:cstheme="majorBidi"/>
          <w:sz w:val="22"/>
          <w:szCs w:val="22"/>
          <w:lang w:eastAsia="zh-CN"/>
        </w:rPr>
        <w:t xml:space="preserve"> </w:t>
      </w:r>
      <w:r w:rsidR="001B2206">
        <w:rPr>
          <w:rFonts w:asciiTheme="majorBidi" w:eastAsia="SimSun" w:hAnsiTheme="majorBidi" w:cstheme="majorBidi"/>
          <w:b/>
          <w:color w:val="000000" w:themeColor="text1"/>
          <w:sz w:val="28"/>
          <w:szCs w:val="24"/>
          <w:lang w:eastAsia="zh-CN"/>
        </w:rPr>
        <w:t>MSD Analysis</w:t>
      </w:r>
    </w:p>
    <w:p w:rsidR="00592AC0" w:rsidRPr="00647796" w:rsidRDefault="00244A23" w:rsidP="00647796">
      <w:pPr>
        <w:jc w:val="both"/>
        <w:rPr>
          <w:rFonts w:asciiTheme="majorBidi" w:hAnsiTheme="majorBidi" w:cstheme="majorBidi"/>
          <w:szCs w:val="22"/>
          <w:lang w:eastAsia="zh-CN"/>
        </w:rPr>
      </w:pPr>
      <w:r w:rsidRPr="00647796">
        <w:rPr>
          <w:rFonts w:asciiTheme="majorBidi" w:hAnsiTheme="majorBidi" w:cstheme="majorBidi"/>
          <w:szCs w:val="22"/>
          <w:lang w:eastAsia="zh-CN"/>
        </w:rPr>
        <w:t>The UE architecture for DC</w:t>
      </w:r>
      <w:proofErr w:type="gramStart"/>
      <w:r w:rsidRPr="00647796">
        <w:rPr>
          <w:rFonts w:asciiTheme="majorBidi" w:hAnsiTheme="majorBidi" w:cstheme="majorBidi"/>
          <w:szCs w:val="22"/>
          <w:lang w:eastAsia="zh-CN"/>
        </w:rPr>
        <w:t>_(</w:t>
      </w:r>
      <w:proofErr w:type="gramEnd"/>
      <w:r w:rsidRPr="00647796">
        <w:rPr>
          <w:rFonts w:asciiTheme="majorBidi" w:hAnsiTheme="majorBidi" w:cstheme="majorBidi"/>
          <w:szCs w:val="22"/>
          <w:lang w:eastAsia="zh-CN"/>
        </w:rPr>
        <w:t>n)3AA is shown in Figure 2.</w:t>
      </w:r>
      <w:r w:rsidR="00945B4D" w:rsidRPr="00647796">
        <w:rPr>
          <w:rFonts w:asciiTheme="majorBidi" w:hAnsiTheme="majorBidi" w:cstheme="majorBidi"/>
          <w:szCs w:val="22"/>
          <w:lang w:eastAsia="zh-CN"/>
        </w:rPr>
        <w:t xml:space="preserve"> The </w:t>
      </w:r>
      <w:proofErr w:type="spellStart"/>
      <w:proofErr w:type="gramStart"/>
      <w:r w:rsidR="00945B4D" w:rsidRPr="00647796">
        <w:rPr>
          <w:rFonts w:asciiTheme="majorBidi" w:hAnsiTheme="majorBidi" w:cstheme="majorBidi"/>
          <w:szCs w:val="22"/>
          <w:lang w:eastAsia="zh-CN"/>
        </w:rPr>
        <w:t>Tx</w:t>
      </w:r>
      <w:proofErr w:type="spellEnd"/>
      <w:proofErr w:type="gramEnd"/>
      <w:r w:rsidR="003228BD" w:rsidRPr="00647796">
        <w:rPr>
          <w:rFonts w:asciiTheme="majorBidi" w:hAnsiTheme="majorBidi" w:cstheme="majorBidi"/>
          <w:szCs w:val="22"/>
          <w:lang w:eastAsia="zh-CN"/>
        </w:rPr>
        <w:t xml:space="preserve"> </w:t>
      </w:r>
      <w:r w:rsidR="00647796">
        <w:rPr>
          <w:rFonts w:asciiTheme="majorBidi" w:hAnsiTheme="majorBidi" w:cstheme="majorBidi"/>
          <w:szCs w:val="22"/>
          <w:lang w:eastAsia="zh-CN"/>
        </w:rPr>
        <w:t xml:space="preserve">noise, </w:t>
      </w:r>
      <w:r w:rsidR="003228BD" w:rsidRPr="00647796">
        <w:rPr>
          <w:rFonts w:asciiTheme="majorBidi" w:hAnsiTheme="majorBidi" w:cstheme="majorBidi"/>
          <w:szCs w:val="22"/>
          <w:lang w:eastAsia="zh-CN"/>
        </w:rPr>
        <w:t>at band3/n3</w:t>
      </w:r>
      <w:r w:rsidR="00647796">
        <w:rPr>
          <w:rFonts w:asciiTheme="majorBidi" w:hAnsiTheme="majorBidi" w:cstheme="majorBidi"/>
          <w:szCs w:val="22"/>
          <w:lang w:eastAsia="zh-CN"/>
        </w:rPr>
        <w:t>,</w:t>
      </w:r>
      <w:r w:rsidR="00945B4D" w:rsidRPr="00647796">
        <w:rPr>
          <w:rFonts w:asciiTheme="majorBidi" w:hAnsiTheme="majorBidi" w:cstheme="majorBidi"/>
          <w:szCs w:val="22"/>
          <w:lang w:eastAsia="zh-CN"/>
        </w:rPr>
        <w:t xml:space="preserve"> could interfere with </w:t>
      </w:r>
      <w:r w:rsidR="003228BD" w:rsidRPr="00647796">
        <w:rPr>
          <w:rFonts w:asciiTheme="majorBidi" w:hAnsiTheme="majorBidi" w:cstheme="majorBidi"/>
          <w:szCs w:val="22"/>
          <w:lang w:eastAsia="zh-CN"/>
        </w:rPr>
        <w:t xml:space="preserve">its </w:t>
      </w:r>
      <w:r w:rsidR="00945B4D" w:rsidRPr="00647796">
        <w:rPr>
          <w:rFonts w:asciiTheme="majorBidi" w:hAnsiTheme="majorBidi" w:cstheme="majorBidi"/>
          <w:szCs w:val="22"/>
          <w:lang w:eastAsia="zh-CN"/>
        </w:rPr>
        <w:t>Rx</w:t>
      </w:r>
      <w:r w:rsidR="003228BD" w:rsidRPr="00647796">
        <w:rPr>
          <w:rFonts w:asciiTheme="majorBidi" w:hAnsiTheme="majorBidi" w:cstheme="majorBidi"/>
          <w:szCs w:val="22"/>
          <w:lang w:eastAsia="zh-CN"/>
        </w:rPr>
        <w:t xml:space="preserve"> band via the following paths:</w:t>
      </w:r>
    </w:p>
    <w:p w:rsidR="003228BD" w:rsidRPr="00647796" w:rsidRDefault="003228BD" w:rsidP="009535A7">
      <w:pPr>
        <w:pStyle w:val="ListParagraph"/>
        <w:numPr>
          <w:ilvl w:val="0"/>
          <w:numId w:val="49"/>
        </w:numPr>
        <w:jc w:val="both"/>
        <w:rPr>
          <w:rFonts w:asciiTheme="majorBidi" w:hAnsiTheme="majorBidi" w:cstheme="majorBidi"/>
          <w:sz w:val="22"/>
          <w:szCs w:val="22"/>
          <w:lang w:eastAsia="zh-CN"/>
        </w:rPr>
      </w:pPr>
      <w:r w:rsidRPr="00647796">
        <w:rPr>
          <w:rFonts w:asciiTheme="majorBidi" w:hAnsiTheme="majorBidi" w:cstheme="majorBidi"/>
          <w:sz w:val="22"/>
          <w:szCs w:val="22"/>
          <w:lang w:eastAsia="zh-CN"/>
        </w:rPr>
        <w:t xml:space="preserve">Main </w:t>
      </w:r>
      <w:proofErr w:type="spellStart"/>
      <w:r w:rsidRPr="00647796">
        <w:rPr>
          <w:rFonts w:asciiTheme="majorBidi" w:hAnsiTheme="majorBidi" w:cstheme="majorBidi"/>
          <w:sz w:val="22"/>
          <w:szCs w:val="22"/>
          <w:lang w:eastAsia="zh-CN"/>
        </w:rPr>
        <w:t>TRx</w:t>
      </w:r>
      <w:proofErr w:type="spellEnd"/>
      <w:r w:rsidRPr="00647796">
        <w:rPr>
          <w:rFonts w:asciiTheme="majorBidi" w:hAnsiTheme="majorBidi" w:cstheme="majorBidi"/>
          <w:sz w:val="22"/>
          <w:szCs w:val="22"/>
          <w:lang w:eastAsia="zh-CN"/>
        </w:rPr>
        <w:t>:</w:t>
      </w:r>
    </w:p>
    <w:p w:rsidR="00244A23" w:rsidRPr="00647796" w:rsidRDefault="003228BD" w:rsidP="009535A7">
      <w:pPr>
        <w:pStyle w:val="ListParagraph"/>
        <w:numPr>
          <w:ilvl w:val="1"/>
          <w:numId w:val="49"/>
        </w:numPr>
        <w:jc w:val="both"/>
        <w:rPr>
          <w:rFonts w:asciiTheme="majorBidi" w:hAnsiTheme="majorBidi" w:cstheme="majorBidi"/>
          <w:sz w:val="22"/>
          <w:szCs w:val="22"/>
          <w:lang w:eastAsia="zh-CN"/>
        </w:rPr>
      </w:pPr>
      <w:r w:rsidRPr="00647796">
        <w:rPr>
          <w:rFonts w:asciiTheme="majorBidi" w:hAnsiTheme="majorBidi" w:cstheme="majorBidi"/>
          <w:sz w:val="22"/>
          <w:szCs w:val="22"/>
          <w:lang w:eastAsia="zh-CN"/>
        </w:rPr>
        <w:t>Duplexer Path: the P</w:t>
      </w:r>
      <w:r w:rsidR="00C237EE" w:rsidRPr="00647796">
        <w:rPr>
          <w:rFonts w:asciiTheme="majorBidi" w:hAnsiTheme="majorBidi" w:cstheme="majorBidi"/>
          <w:sz w:val="22"/>
          <w:szCs w:val="22"/>
          <w:lang w:eastAsia="zh-CN"/>
        </w:rPr>
        <w:t>A</w:t>
      </w:r>
      <w:r w:rsidRPr="00647796">
        <w:rPr>
          <w:rFonts w:asciiTheme="majorBidi" w:hAnsiTheme="majorBidi" w:cstheme="majorBidi"/>
          <w:sz w:val="22"/>
          <w:szCs w:val="22"/>
          <w:lang w:eastAsia="zh-CN"/>
        </w:rPr>
        <w:t xml:space="preserve"> is connected to the </w:t>
      </w:r>
      <w:proofErr w:type="spellStart"/>
      <w:proofErr w:type="gramStart"/>
      <w:r w:rsidRPr="00647796">
        <w:rPr>
          <w:rFonts w:asciiTheme="majorBidi" w:hAnsiTheme="majorBidi" w:cstheme="majorBidi"/>
          <w:sz w:val="22"/>
          <w:szCs w:val="22"/>
          <w:lang w:eastAsia="zh-CN"/>
        </w:rPr>
        <w:t>Tx</w:t>
      </w:r>
      <w:proofErr w:type="spellEnd"/>
      <w:proofErr w:type="gramEnd"/>
      <w:r w:rsidRPr="00647796">
        <w:rPr>
          <w:rFonts w:asciiTheme="majorBidi" w:hAnsiTheme="majorBidi" w:cstheme="majorBidi"/>
          <w:sz w:val="22"/>
          <w:szCs w:val="22"/>
          <w:lang w:eastAsia="zh-CN"/>
        </w:rPr>
        <w:t xml:space="preserve"> input of the duplexer and the LNA is connected to its Rx input. The noise of the PA could leak, with heavy attenuation</w:t>
      </w:r>
      <w:r w:rsidR="00CC25D2" w:rsidRPr="00647796">
        <w:rPr>
          <w:rFonts w:asciiTheme="majorBidi" w:hAnsiTheme="majorBidi" w:cstheme="majorBidi"/>
          <w:sz w:val="22"/>
          <w:szCs w:val="22"/>
          <w:lang w:eastAsia="zh-CN"/>
        </w:rPr>
        <w:t xml:space="preserve"> </w:t>
      </w:r>
      <w:r w:rsidRPr="00647796">
        <w:rPr>
          <w:rFonts w:asciiTheme="majorBidi" w:hAnsiTheme="majorBidi" w:cstheme="majorBidi"/>
          <w:sz w:val="22"/>
          <w:szCs w:val="22"/>
          <w:lang w:eastAsia="zh-CN"/>
        </w:rPr>
        <w:t>(TX/RX isolation), to the LNA input.</w:t>
      </w:r>
    </w:p>
    <w:p w:rsidR="003228BD" w:rsidRPr="00647796" w:rsidRDefault="003228BD" w:rsidP="009535A7">
      <w:pPr>
        <w:pStyle w:val="ListParagraph"/>
        <w:numPr>
          <w:ilvl w:val="1"/>
          <w:numId w:val="49"/>
        </w:numPr>
        <w:jc w:val="both"/>
        <w:rPr>
          <w:rFonts w:asciiTheme="majorBidi" w:hAnsiTheme="majorBidi" w:cstheme="majorBidi"/>
          <w:sz w:val="22"/>
          <w:szCs w:val="22"/>
          <w:lang w:eastAsia="zh-CN"/>
        </w:rPr>
      </w:pPr>
      <w:r w:rsidRPr="00647796">
        <w:rPr>
          <w:rFonts w:asciiTheme="majorBidi" w:hAnsiTheme="majorBidi" w:cstheme="majorBidi"/>
          <w:sz w:val="22"/>
          <w:szCs w:val="22"/>
          <w:lang w:eastAsia="zh-CN"/>
        </w:rPr>
        <w:t>PCB Path: the PA noise could be received at the input of the LN</w:t>
      </w:r>
      <w:r w:rsidR="00CC25D2" w:rsidRPr="00647796">
        <w:rPr>
          <w:rFonts w:asciiTheme="majorBidi" w:hAnsiTheme="majorBidi" w:cstheme="majorBidi"/>
          <w:sz w:val="22"/>
          <w:szCs w:val="22"/>
          <w:lang w:eastAsia="zh-CN"/>
        </w:rPr>
        <w:t>A</w:t>
      </w:r>
      <w:r w:rsidRPr="00647796">
        <w:rPr>
          <w:rFonts w:asciiTheme="majorBidi" w:hAnsiTheme="majorBidi" w:cstheme="majorBidi"/>
          <w:sz w:val="22"/>
          <w:szCs w:val="22"/>
          <w:lang w:eastAsia="zh-CN"/>
        </w:rPr>
        <w:t xml:space="preserve"> via the PCB with heavy attenuation (</w:t>
      </w:r>
      <w:r w:rsidR="00CC25D2" w:rsidRPr="00647796">
        <w:rPr>
          <w:rFonts w:asciiTheme="majorBidi" w:hAnsiTheme="majorBidi" w:cstheme="majorBidi"/>
          <w:sz w:val="22"/>
          <w:szCs w:val="22"/>
          <w:lang w:eastAsia="zh-CN"/>
        </w:rPr>
        <w:t>TRX PCB Isolation</w:t>
      </w:r>
      <w:r w:rsidRPr="00647796">
        <w:rPr>
          <w:rFonts w:asciiTheme="majorBidi" w:hAnsiTheme="majorBidi" w:cstheme="majorBidi"/>
          <w:sz w:val="22"/>
          <w:szCs w:val="22"/>
          <w:lang w:eastAsia="zh-CN"/>
        </w:rPr>
        <w:t>)</w:t>
      </w:r>
    </w:p>
    <w:p w:rsidR="003228BD" w:rsidRPr="00647796" w:rsidRDefault="00CC25D2" w:rsidP="009535A7">
      <w:pPr>
        <w:pStyle w:val="ListParagraph"/>
        <w:numPr>
          <w:ilvl w:val="0"/>
          <w:numId w:val="49"/>
        </w:numPr>
        <w:jc w:val="both"/>
        <w:rPr>
          <w:rFonts w:asciiTheme="majorBidi" w:hAnsiTheme="majorBidi" w:cstheme="majorBidi"/>
          <w:sz w:val="22"/>
          <w:szCs w:val="22"/>
          <w:lang w:eastAsia="zh-CN"/>
        </w:rPr>
      </w:pPr>
      <w:r w:rsidRPr="00647796">
        <w:rPr>
          <w:rFonts w:asciiTheme="majorBidi" w:hAnsiTheme="majorBidi" w:cstheme="majorBidi"/>
          <w:sz w:val="22"/>
          <w:szCs w:val="22"/>
          <w:lang w:eastAsia="zh-CN"/>
        </w:rPr>
        <w:t>Diversity Rx:</w:t>
      </w:r>
    </w:p>
    <w:p w:rsidR="00CC25D2" w:rsidRPr="00647796" w:rsidRDefault="00CC25D2" w:rsidP="009535A7">
      <w:pPr>
        <w:pStyle w:val="ListParagraph"/>
        <w:numPr>
          <w:ilvl w:val="1"/>
          <w:numId w:val="49"/>
        </w:numPr>
        <w:jc w:val="both"/>
        <w:rPr>
          <w:rFonts w:asciiTheme="majorBidi" w:hAnsiTheme="majorBidi" w:cstheme="majorBidi"/>
          <w:sz w:val="22"/>
          <w:szCs w:val="22"/>
          <w:lang w:eastAsia="zh-CN"/>
        </w:rPr>
      </w:pPr>
      <w:r w:rsidRPr="00647796">
        <w:rPr>
          <w:rFonts w:asciiTheme="majorBidi" w:hAnsiTheme="majorBidi" w:cstheme="majorBidi"/>
          <w:sz w:val="22"/>
          <w:szCs w:val="22"/>
          <w:lang w:eastAsia="zh-CN"/>
        </w:rPr>
        <w:t xml:space="preserve">Antenna Path: the Diversity antenna can capture the </w:t>
      </w:r>
      <w:proofErr w:type="spellStart"/>
      <w:proofErr w:type="gramStart"/>
      <w:r w:rsidRPr="00647796">
        <w:rPr>
          <w:rFonts w:asciiTheme="majorBidi" w:hAnsiTheme="majorBidi" w:cstheme="majorBidi"/>
          <w:sz w:val="22"/>
          <w:szCs w:val="22"/>
          <w:lang w:eastAsia="zh-CN"/>
        </w:rPr>
        <w:t>Tx</w:t>
      </w:r>
      <w:proofErr w:type="spellEnd"/>
      <w:proofErr w:type="gramEnd"/>
      <w:r w:rsidRPr="00647796">
        <w:rPr>
          <w:rFonts w:asciiTheme="majorBidi" w:hAnsiTheme="majorBidi" w:cstheme="majorBidi"/>
          <w:sz w:val="22"/>
          <w:szCs w:val="22"/>
          <w:lang w:eastAsia="zh-CN"/>
        </w:rPr>
        <w:t xml:space="preserve"> noise from the transmitter. This noise </w:t>
      </w:r>
      <w:proofErr w:type="spellStart"/>
      <w:r w:rsidR="00C237EE" w:rsidRPr="00647796">
        <w:rPr>
          <w:rFonts w:asciiTheme="majorBidi" w:hAnsiTheme="majorBidi" w:cstheme="majorBidi"/>
          <w:sz w:val="22"/>
          <w:szCs w:val="22"/>
          <w:lang w:eastAsia="zh-CN"/>
        </w:rPr>
        <w:t>reach</w:t>
      </w:r>
      <w:r w:rsidR="00647796">
        <w:rPr>
          <w:rFonts w:asciiTheme="majorBidi" w:hAnsiTheme="majorBidi" w:cstheme="majorBidi"/>
          <w:sz w:val="22"/>
          <w:szCs w:val="22"/>
          <w:lang w:eastAsia="zh-CN"/>
        </w:rPr>
        <w:t>s</w:t>
      </w:r>
      <w:proofErr w:type="spellEnd"/>
      <w:r w:rsidR="00C237EE" w:rsidRPr="00647796">
        <w:rPr>
          <w:rFonts w:asciiTheme="majorBidi" w:hAnsiTheme="majorBidi" w:cstheme="majorBidi"/>
          <w:sz w:val="22"/>
          <w:szCs w:val="22"/>
          <w:lang w:eastAsia="zh-CN"/>
        </w:rPr>
        <w:t xml:space="preserve"> the </w:t>
      </w:r>
      <w:r w:rsidRPr="00647796">
        <w:rPr>
          <w:rFonts w:asciiTheme="majorBidi" w:hAnsiTheme="majorBidi" w:cstheme="majorBidi"/>
          <w:sz w:val="22"/>
          <w:szCs w:val="22"/>
          <w:lang w:eastAsia="zh-CN"/>
        </w:rPr>
        <w:t xml:space="preserve">Diversity LNA </w:t>
      </w:r>
      <w:r w:rsidR="00C237EE" w:rsidRPr="00647796">
        <w:rPr>
          <w:rFonts w:asciiTheme="majorBidi" w:hAnsiTheme="majorBidi" w:cstheme="majorBidi"/>
          <w:sz w:val="22"/>
          <w:szCs w:val="22"/>
          <w:lang w:eastAsia="zh-CN"/>
        </w:rPr>
        <w:t>through the reception chain.</w:t>
      </w:r>
    </w:p>
    <w:p w:rsidR="00C237EE" w:rsidRPr="00647796" w:rsidRDefault="00C237EE" w:rsidP="009535A7">
      <w:pPr>
        <w:pStyle w:val="ListParagraph"/>
        <w:numPr>
          <w:ilvl w:val="1"/>
          <w:numId w:val="49"/>
        </w:numPr>
        <w:jc w:val="both"/>
        <w:rPr>
          <w:rFonts w:asciiTheme="majorBidi" w:hAnsiTheme="majorBidi" w:cstheme="majorBidi"/>
          <w:sz w:val="22"/>
          <w:szCs w:val="22"/>
          <w:lang w:eastAsia="zh-CN"/>
        </w:rPr>
      </w:pPr>
      <w:r w:rsidRPr="00647796">
        <w:rPr>
          <w:rFonts w:asciiTheme="majorBidi" w:hAnsiTheme="majorBidi" w:cstheme="majorBidi"/>
          <w:sz w:val="22"/>
          <w:szCs w:val="22"/>
          <w:lang w:eastAsia="zh-CN"/>
        </w:rPr>
        <w:lastRenderedPageBreak/>
        <w:t>Main/Diversity PCB Path: The PA noise could be received at the input of the Diversity LNA via the PCB with heavy attenuation (Main/Diversity PCB Isolation)</w:t>
      </w:r>
    </w:p>
    <w:p w:rsidR="00C055D4" w:rsidRPr="00647796" w:rsidRDefault="00546967" w:rsidP="00244A23">
      <w:pPr>
        <w:keepNext/>
        <w:jc w:val="center"/>
        <w:rPr>
          <w:rFonts w:asciiTheme="majorBidi" w:hAnsiTheme="majorBidi" w:cstheme="majorBidi"/>
          <w:szCs w:val="22"/>
        </w:rPr>
      </w:pPr>
      <w:r w:rsidRPr="00647796">
        <w:rPr>
          <w:rFonts w:asciiTheme="majorBidi" w:hAnsiTheme="majorBidi" w:cstheme="majorBidi"/>
          <w:noProof/>
          <w:szCs w:val="22"/>
          <w:lang w:val="en-US"/>
        </w:rPr>
        <w:drawing>
          <wp:inline distT="0" distB="0" distL="0" distR="0" wp14:anchorId="225BE773">
            <wp:extent cx="2910272" cy="36576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0272" cy="3657600"/>
                    </a:xfrm>
                    <a:prstGeom prst="rect">
                      <a:avLst/>
                    </a:prstGeom>
                    <a:noFill/>
                  </pic:spPr>
                </pic:pic>
              </a:graphicData>
            </a:graphic>
          </wp:inline>
        </w:drawing>
      </w:r>
    </w:p>
    <w:p w:rsidR="00937FA8" w:rsidRPr="00647796" w:rsidRDefault="00C055D4" w:rsidP="00244A23">
      <w:pPr>
        <w:pStyle w:val="Caption"/>
        <w:jc w:val="center"/>
        <w:rPr>
          <w:rFonts w:asciiTheme="majorBidi" w:hAnsiTheme="majorBidi" w:cstheme="majorBidi"/>
          <w:color w:val="000000" w:themeColor="text1"/>
          <w:szCs w:val="22"/>
          <w:lang w:eastAsia="zh-CN"/>
        </w:rPr>
      </w:pPr>
      <w:r w:rsidRPr="00647796">
        <w:rPr>
          <w:rFonts w:asciiTheme="majorBidi" w:hAnsiTheme="majorBidi" w:cstheme="majorBidi"/>
          <w:color w:val="000000" w:themeColor="text1"/>
          <w:szCs w:val="22"/>
        </w:rPr>
        <w:t xml:space="preserve">Figure </w:t>
      </w:r>
      <w:r w:rsidRPr="00647796">
        <w:rPr>
          <w:rFonts w:asciiTheme="majorBidi" w:hAnsiTheme="majorBidi" w:cstheme="majorBidi"/>
          <w:color w:val="000000" w:themeColor="text1"/>
          <w:szCs w:val="22"/>
        </w:rPr>
        <w:fldChar w:fldCharType="begin"/>
      </w:r>
      <w:r w:rsidRPr="00647796">
        <w:rPr>
          <w:rFonts w:asciiTheme="majorBidi" w:hAnsiTheme="majorBidi" w:cstheme="majorBidi"/>
          <w:color w:val="000000" w:themeColor="text1"/>
          <w:szCs w:val="22"/>
        </w:rPr>
        <w:instrText xml:space="preserve"> SEQ Figure \* ARABIC </w:instrText>
      </w:r>
      <w:r w:rsidRPr="00647796">
        <w:rPr>
          <w:rFonts w:asciiTheme="majorBidi" w:hAnsiTheme="majorBidi" w:cstheme="majorBidi"/>
          <w:color w:val="000000" w:themeColor="text1"/>
          <w:szCs w:val="22"/>
        </w:rPr>
        <w:fldChar w:fldCharType="separate"/>
      </w:r>
      <w:r w:rsidR="00433275" w:rsidRPr="00647796">
        <w:rPr>
          <w:rFonts w:asciiTheme="majorBidi" w:hAnsiTheme="majorBidi" w:cstheme="majorBidi"/>
          <w:noProof/>
          <w:color w:val="000000" w:themeColor="text1"/>
          <w:szCs w:val="22"/>
        </w:rPr>
        <w:t>2</w:t>
      </w:r>
      <w:r w:rsidRPr="00647796">
        <w:rPr>
          <w:rFonts w:asciiTheme="majorBidi" w:hAnsiTheme="majorBidi" w:cstheme="majorBidi"/>
          <w:color w:val="000000" w:themeColor="text1"/>
          <w:szCs w:val="22"/>
        </w:rPr>
        <w:fldChar w:fldCharType="end"/>
      </w:r>
      <w:r w:rsidRPr="00647796">
        <w:rPr>
          <w:rFonts w:asciiTheme="majorBidi" w:hAnsiTheme="majorBidi" w:cstheme="majorBidi"/>
          <w:color w:val="000000" w:themeColor="text1"/>
          <w:szCs w:val="22"/>
        </w:rPr>
        <w:t xml:space="preserve"> </w:t>
      </w:r>
      <w:r w:rsidR="00244A23" w:rsidRPr="00647796">
        <w:rPr>
          <w:rFonts w:asciiTheme="majorBidi" w:hAnsiTheme="majorBidi" w:cstheme="majorBidi"/>
          <w:color w:val="000000" w:themeColor="text1"/>
          <w:szCs w:val="22"/>
        </w:rPr>
        <w:t>UE architecture</w:t>
      </w:r>
    </w:p>
    <w:p w:rsidR="00C237EE" w:rsidRPr="00647796" w:rsidRDefault="00BE25C5" w:rsidP="009535A7">
      <w:pPr>
        <w:overflowPunct w:val="0"/>
        <w:autoSpaceDE w:val="0"/>
        <w:autoSpaceDN w:val="0"/>
        <w:adjustRightInd w:val="0"/>
        <w:spacing w:after="240"/>
        <w:jc w:val="both"/>
        <w:textAlignment w:val="baseline"/>
        <w:rPr>
          <w:szCs w:val="22"/>
        </w:rPr>
      </w:pPr>
      <w:r w:rsidRPr="00647796">
        <w:rPr>
          <w:szCs w:val="22"/>
        </w:rPr>
        <w:t>A summary of the parameters that are used in this analysis is given below:</w:t>
      </w:r>
    </w:p>
    <w:p w:rsidR="00BE25C5" w:rsidRPr="00647796" w:rsidRDefault="00BE25C5" w:rsidP="009535A7">
      <w:pPr>
        <w:overflowPunct w:val="0"/>
        <w:autoSpaceDE w:val="0"/>
        <w:autoSpaceDN w:val="0"/>
        <w:adjustRightInd w:val="0"/>
        <w:spacing w:after="0"/>
        <w:jc w:val="both"/>
        <w:textAlignment w:val="baseline"/>
        <w:rPr>
          <w:szCs w:val="22"/>
          <w:lang w:val="fr-FR"/>
        </w:rPr>
      </w:pPr>
      <w:r w:rsidRPr="00647796">
        <w:rPr>
          <w:szCs w:val="22"/>
          <w:lang w:val="fr-FR"/>
        </w:rPr>
        <w:t xml:space="preserve">- </w:t>
      </w:r>
      <w:proofErr w:type="spellStart"/>
      <w:r w:rsidRPr="00647796">
        <w:rPr>
          <w:szCs w:val="22"/>
          <w:lang w:val="fr-FR"/>
        </w:rPr>
        <w:t>Tx</w:t>
      </w:r>
      <w:proofErr w:type="spellEnd"/>
      <w:r w:rsidRPr="00647796">
        <w:rPr>
          <w:szCs w:val="22"/>
          <w:lang w:val="fr-FR"/>
        </w:rPr>
        <w:t xml:space="preserve"> image </w:t>
      </w:r>
      <w:proofErr w:type="spellStart"/>
      <w:r w:rsidRPr="00647796">
        <w:rPr>
          <w:szCs w:val="22"/>
          <w:lang w:val="fr-FR"/>
        </w:rPr>
        <w:t>level</w:t>
      </w:r>
      <w:proofErr w:type="spellEnd"/>
      <w:r w:rsidR="00946BBA" w:rsidRPr="00647796">
        <w:rPr>
          <w:szCs w:val="22"/>
          <w:lang w:val="fr-FR"/>
        </w:rPr>
        <w:t xml:space="preserve"> </w:t>
      </w:r>
      <w:r w:rsidRPr="00647796">
        <w:rPr>
          <w:szCs w:val="22"/>
          <w:lang w:val="fr-FR"/>
        </w:rPr>
        <w:t xml:space="preserve">= - 28 </w:t>
      </w:r>
      <w:proofErr w:type="spellStart"/>
      <w:r w:rsidRPr="00647796">
        <w:rPr>
          <w:szCs w:val="22"/>
          <w:lang w:val="fr-FR"/>
        </w:rPr>
        <w:t>dBc</w:t>
      </w:r>
      <w:proofErr w:type="spellEnd"/>
    </w:p>
    <w:p w:rsidR="00BE25C5" w:rsidRDefault="00BE25C5" w:rsidP="009535A7">
      <w:pPr>
        <w:overflowPunct w:val="0"/>
        <w:autoSpaceDE w:val="0"/>
        <w:autoSpaceDN w:val="0"/>
        <w:adjustRightInd w:val="0"/>
        <w:spacing w:after="0"/>
        <w:jc w:val="both"/>
        <w:textAlignment w:val="baseline"/>
        <w:rPr>
          <w:rFonts w:asciiTheme="majorBidi" w:hAnsiTheme="majorBidi" w:cstheme="majorBidi"/>
          <w:szCs w:val="22"/>
          <w:lang w:val="fr-FR" w:eastAsia="zh-CN"/>
        </w:rPr>
      </w:pPr>
      <w:r>
        <w:rPr>
          <w:szCs w:val="22"/>
          <w:lang w:val="fr-FR"/>
        </w:rPr>
        <w:t xml:space="preserve">- </w:t>
      </w:r>
      <w:r w:rsidRPr="00BE25C5">
        <w:rPr>
          <w:szCs w:val="22"/>
          <w:lang w:val="fr-FR"/>
        </w:rPr>
        <w:t xml:space="preserve">Duplexer </w:t>
      </w:r>
      <w:r w:rsidRPr="00BE25C5">
        <w:rPr>
          <w:rFonts w:asciiTheme="majorBidi" w:hAnsiTheme="majorBidi" w:cstheme="majorBidi"/>
          <w:szCs w:val="22"/>
          <w:lang w:val="fr-FR" w:eastAsia="zh-CN"/>
        </w:rPr>
        <w:t xml:space="preserve">n3 </w:t>
      </w:r>
      <w:proofErr w:type="spellStart"/>
      <w:r w:rsidRPr="00BE25C5">
        <w:rPr>
          <w:rFonts w:asciiTheme="majorBidi" w:hAnsiTheme="majorBidi" w:cstheme="majorBidi"/>
          <w:szCs w:val="22"/>
          <w:lang w:val="fr-FR" w:eastAsia="zh-CN"/>
        </w:rPr>
        <w:t>Rx</w:t>
      </w:r>
      <w:proofErr w:type="spellEnd"/>
      <w:r w:rsidRPr="00BE25C5">
        <w:rPr>
          <w:rFonts w:asciiTheme="majorBidi" w:hAnsiTheme="majorBidi" w:cstheme="majorBidi"/>
          <w:szCs w:val="22"/>
          <w:lang w:val="fr-FR" w:eastAsia="zh-CN"/>
        </w:rPr>
        <w:t xml:space="preserve"> rejection at n3 </w:t>
      </w:r>
      <w:proofErr w:type="spellStart"/>
      <w:r w:rsidRPr="00BE25C5">
        <w:rPr>
          <w:rFonts w:asciiTheme="majorBidi" w:hAnsiTheme="majorBidi" w:cstheme="majorBidi"/>
          <w:szCs w:val="22"/>
          <w:lang w:val="fr-FR" w:eastAsia="zh-CN"/>
        </w:rPr>
        <w:t>Tx</w:t>
      </w:r>
      <w:proofErr w:type="spellEnd"/>
      <w:r w:rsidRPr="00BE25C5">
        <w:rPr>
          <w:rFonts w:asciiTheme="majorBidi" w:hAnsiTheme="majorBidi" w:cstheme="majorBidi"/>
          <w:szCs w:val="22"/>
          <w:lang w:val="fr-FR" w:eastAsia="zh-CN"/>
        </w:rPr>
        <w:t xml:space="preserve"> (Duplexer TX/RX isolation): 50</w:t>
      </w:r>
      <w:r w:rsidR="00647796">
        <w:rPr>
          <w:rFonts w:asciiTheme="majorBidi" w:hAnsiTheme="majorBidi" w:cstheme="majorBidi"/>
          <w:szCs w:val="22"/>
          <w:lang w:val="fr-FR" w:eastAsia="zh-CN"/>
        </w:rPr>
        <w:t xml:space="preserve"> </w:t>
      </w:r>
      <w:r w:rsidRPr="00BE25C5">
        <w:rPr>
          <w:rFonts w:asciiTheme="majorBidi" w:hAnsiTheme="majorBidi" w:cstheme="majorBidi"/>
          <w:szCs w:val="22"/>
          <w:lang w:val="fr-FR" w:eastAsia="zh-CN"/>
        </w:rPr>
        <w:t>dB</w:t>
      </w:r>
    </w:p>
    <w:p w:rsidR="00BE25C5" w:rsidRPr="00946BBA" w:rsidRDefault="00BE25C5" w:rsidP="009535A7">
      <w:pPr>
        <w:overflowPunct w:val="0"/>
        <w:autoSpaceDE w:val="0"/>
        <w:autoSpaceDN w:val="0"/>
        <w:adjustRightInd w:val="0"/>
        <w:spacing w:after="0"/>
        <w:jc w:val="both"/>
        <w:textAlignment w:val="baseline"/>
        <w:rPr>
          <w:rFonts w:asciiTheme="majorBidi" w:hAnsiTheme="majorBidi" w:cstheme="majorBidi"/>
          <w:szCs w:val="22"/>
          <w:lang w:val="en-US" w:eastAsia="zh-CN"/>
        </w:rPr>
      </w:pPr>
      <w:r w:rsidRPr="00946BBA">
        <w:rPr>
          <w:rFonts w:asciiTheme="majorBidi" w:hAnsiTheme="majorBidi" w:cstheme="majorBidi"/>
          <w:szCs w:val="22"/>
          <w:lang w:val="en-US" w:eastAsia="zh-CN"/>
        </w:rPr>
        <w:t>- Antenna isolation =</w:t>
      </w:r>
      <w:r w:rsidR="00946BBA" w:rsidRPr="00946BBA">
        <w:rPr>
          <w:rFonts w:asciiTheme="majorBidi" w:hAnsiTheme="majorBidi" w:cstheme="majorBidi"/>
          <w:szCs w:val="22"/>
          <w:lang w:val="en-US" w:eastAsia="zh-CN"/>
        </w:rPr>
        <w:t xml:space="preserve"> </w:t>
      </w:r>
      <w:r w:rsidR="00647796">
        <w:rPr>
          <w:rFonts w:asciiTheme="majorBidi" w:hAnsiTheme="majorBidi" w:cstheme="majorBidi"/>
          <w:szCs w:val="22"/>
          <w:lang w:val="en-US" w:eastAsia="zh-CN"/>
        </w:rPr>
        <w:t xml:space="preserve">10 </w:t>
      </w:r>
      <w:r w:rsidRPr="00946BBA">
        <w:rPr>
          <w:rFonts w:asciiTheme="majorBidi" w:hAnsiTheme="majorBidi" w:cstheme="majorBidi"/>
          <w:szCs w:val="22"/>
          <w:lang w:val="en-US" w:eastAsia="zh-CN"/>
        </w:rPr>
        <w:t>dB</w:t>
      </w:r>
    </w:p>
    <w:p w:rsidR="00BE25C5" w:rsidRDefault="00BE25C5" w:rsidP="009535A7">
      <w:pPr>
        <w:overflowPunct w:val="0"/>
        <w:autoSpaceDE w:val="0"/>
        <w:autoSpaceDN w:val="0"/>
        <w:adjustRightInd w:val="0"/>
        <w:spacing w:after="0"/>
        <w:jc w:val="both"/>
        <w:textAlignment w:val="baseline"/>
        <w:rPr>
          <w:rFonts w:asciiTheme="majorBidi" w:hAnsiTheme="majorBidi" w:cstheme="majorBidi"/>
          <w:szCs w:val="22"/>
          <w:lang w:val="en-US" w:eastAsia="zh-CN"/>
        </w:rPr>
      </w:pPr>
      <w:r w:rsidRPr="00BE25C5">
        <w:rPr>
          <w:rFonts w:asciiTheme="majorBidi" w:hAnsiTheme="majorBidi" w:cstheme="majorBidi"/>
          <w:szCs w:val="22"/>
          <w:lang w:val="en-US" w:eastAsia="zh-CN"/>
        </w:rPr>
        <w:t xml:space="preserve">- </w:t>
      </w:r>
      <w:r>
        <w:rPr>
          <w:rFonts w:asciiTheme="majorBidi" w:hAnsiTheme="majorBidi" w:cstheme="majorBidi"/>
          <w:szCs w:val="22"/>
          <w:lang w:val="en-US" w:eastAsia="zh-CN"/>
        </w:rPr>
        <w:t>Diversity SAW filter</w:t>
      </w:r>
      <w:r w:rsidR="00647796">
        <w:rPr>
          <w:rFonts w:asciiTheme="majorBidi" w:hAnsiTheme="majorBidi" w:cstheme="majorBidi"/>
          <w:szCs w:val="22"/>
          <w:lang w:val="en-US" w:eastAsia="zh-CN"/>
        </w:rPr>
        <w:t xml:space="preserve"> with</w:t>
      </w:r>
      <w:r>
        <w:rPr>
          <w:rFonts w:asciiTheme="majorBidi" w:hAnsiTheme="majorBidi" w:cstheme="majorBidi"/>
          <w:szCs w:val="22"/>
          <w:lang w:val="en-US" w:eastAsia="zh-CN"/>
        </w:rPr>
        <w:t xml:space="preserve"> </w:t>
      </w:r>
      <w:r w:rsidRPr="00BE25C5">
        <w:rPr>
          <w:rFonts w:asciiTheme="majorBidi" w:hAnsiTheme="majorBidi" w:cstheme="majorBidi"/>
          <w:szCs w:val="22"/>
          <w:lang w:val="en-US" w:eastAsia="zh-CN"/>
        </w:rPr>
        <w:t xml:space="preserve">n3 Rx rejection at n3 </w:t>
      </w:r>
      <w:proofErr w:type="spellStart"/>
      <w:proofErr w:type="gramStart"/>
      <w:r w:rsidRPr="00BE25C5">
        <w:rPr>
          <w:rFonts w:asciiTheme="majorBidi" w:hAnsiTheme="majorBidi" w:cstheme="majorBidi"/>
          <w:szCs w:val="22"/>
          <w:lang w:val="en-US" w:eastAsia="zh-CN"/>
        </w:rPr>
        <w:t>Tx</w:t>
      </w:r>
      <w:proofErr w:type="spellEnd"/>
      <w:proofErr w:type="gramEnd"/>
      <w:r w:rsidR="00946BBA">
        <w:rPr>
          <w:rFonts w:asciiTheme="majorBidi" w:hAnsiTheme="majorBidi" w:cstheme="majorBidi"/>
          <w:szCs w:val="22"/>
          <w:lang w:val="en-US" w:eastAsia="zh-CN"/>
        </w:rPr>
        <w:t xml:space="preserve"> = 50</w:t>
      </w:r>
      <w:r w:rsidR="00647796">
        <w:rPr>
          <w:rFonts w:asciiTheme="majorBidi" w:hAnsiTheme="majorBidi" w:cstheme="majorBidi"/>
          <w:szCs w:val="22"/>
          <w:lang w:val="en-US" w:eastAsia="zh-CN"/>
        </w:rPr>
        <w:t xml:space="preserve"> </w:t>
      </w:r>
      <w:r w:rsidR="00946BBA">
        <w:rPr>
          <w:rFonts w:asciiTheme="majorBidi" w:hAnsiTheme="majorBidi" w:cstheme="majorBidi"/>
          <w:szCs w:val="22"/>
          <w:lang w:val="en-US" w:eastAsia="zh-CN"/>
        </w:rPr>
        <w:t>dB</w:t>
      </w:r>
    </w:p>
    <w:p w:rsidR="00946BBA" w:rsidRPr="00647796" w:rsidRDefault="00946BBA" w:rsidP="009535A7">
      <w:pPr>
        <w:overflowPunct w:val="0"/>
        <w:autoSpaceDE w:val="0"/>
        <w:autoSpaceDN w:val="0"/>
        <w:adjustRightInd w:val="0"/>
        <w:spacing w:after="0"/>
        <w:jc w:val="both"/>
        <w:textAlignment w:val="baseline"/>
        <w:rPr>
          <w:rFonts w:asciiTheme="majorBidi" w:hAnsiTheme="majorBidi" w:cstheme="majorBidi"/>
          <w:szCs w:val="22"/>
          <w:lang w:val="fr-FR" w:eastAsia="zh-CN"/>
        </w:rPr>
      </w:pPr>
      <w:r w:rsidRPr="00647796">
        <w:rPr>
          <w:rFonts w:asciiTheme="majorBidi" w:hAnsiTheme="majorBidi" w:cstheme="majorBidi"/>
          <w:szCs w:val="22"/>
          <w:lang w:val="fr-FR" w:eastAsia="zh-CN"/>
        </w:rPr>
        <w:t xml:space="preserve">- </w:t>
      </w:r>
      <w:r w:rsidR="00647796" w:rsidRPr="00647796">
        <w:rPr>
          <w:rFonts w:asciiTheme="majorBidi" w:hAnsiTheme="majorBidi" w:cstheme="majorBidi"/>
          <w:szCs w:val="22"/>
          <w:lang w:val="fr-FR" w:eastAsia="zh-CN"/>
        </w:rPr>
        <w:t>TRX PCB Isolation = 60</w:t>
      </w:r>
      <w:r w:rsidR="00647796">
        <w:rPr>
          <w:rFonts w:asciiTheme="majorBidi" w:hAnsiTheme="majorBidi" w:cstheme="majorBidi"/>
          <w:szCs w:val="22"/>
          <w:lang w:val="fr-FR" w:eastAsia="zh-CN"/>
        </w:rPr>
        <w:t xml:space="preserve"> </w:t>
      </w:r>
      <w:r w:rsidRPr="00647796">
        <w:rPr>
          <w:rFonts w:asciiTheme="majorBidi" w:hAnsiTheme="majorBidi" w:cstheme="majorBidi"/>
          <w:szCs w:val="22"/>
          <w:lang w:val="fr-FR" w:eastAsia="zh-CN"/>
        </w:rPr>
        <w:t>dB</w:t>
      </w:r>
    </w:p>
    <w:p w:rsidR="00946BBA" w:rsidRPr="00647796" w:rsidRDefault="00946BBA" w:rsidP="009535A7">
      <w:pPr>
        <w:overflowPunct w:val="0"/>
        <w:autoSpaceDE w:val="0"/>
        <w:autoSpaceDN w:val="0"/>
        <w:adjustRightInd w:val="0"/>
        <w:spacing w:after="0"/>
        <w:jc w:val="both"/>
        <w:textAlignment w:val="baseline"/>
        <w:rPr>
          <w:rFonts w:asciiTheme="majorBidi" w:hAnsiTheme="majorBidi" w:cstheme="majorBidi"/>
          <w:szCs w:val="22"/>
          <w:lang w:val="fr-FR" w:eastAsia="zh-CN"/>
        </w:rPr>
      </w:pPr>
      <w:r w:rsidRPr="00647796">
        <w:rPr>
          <w:rFonts w:asciiTheme="majorBidi" w:hAnsiTheme="majorBidi" w:cstheme="majorBidi"/>
          <w:szCs w:val="22"/>
          <w:lang w:val="fr-FR" w:eastAsia="zh-CN"/>
        </w:rPr>
        <w:t>- Ma</w:t>
      </w:r>
      <w:r w:rsidR="00647796" w:rsidRPr="00647796">
        <w:rPr>
          <w:rFonts w:asciiTheme="majorBidi" w:hAnsiTheme="majorBidi" w:cstheme="majorBidi"/>
          <w:szCs w:val="22"/>
          <w:lang w:val="fr-FR" w:eastAsia="zh-CN"/>
        </w:rPr>
        <w:t>in/</w:t>
      </w:r>
      <w:proofErr w:type="spellStart"/>
      <w:r w:rsidR="00647796" w:rsidRPr="00647796">
        <w:rPr>
          <w:rFonts w:asciiTheme="majorBidi" w:hAnsiTheme="majorBidi" w:cstheme="majorBidi"/>
          <w:szCs w:val="22"/>
          <w:lang w:val="fr-FR" w:eastAsia="zh-CN"/>
        </w:rPr>
        <w:t>Diversity</w:t>
      </w:r>
      <w:proofErr w:type="spellEnd"/>
      <w:r w:rsidR="00647796" w:rsidRPr="00647796">
        <w:rPr>
          <w:rFonts w:asciiTheme="majorBidi" w:hAnsiTheme="majorBidi" w:cstheme="majorBidi"/>
          <w:szCs w:val="22"/>
          <w:lang w:val="fr-FR" w:eastAsia="zh-CN"/>
        </w:rPr>
        <w:t xml:space="preserve"> PCB Isolation = 65</w:t>
      </w:r>
      <w:r w:rsidR="00AC1F6E">
        <w:rPr>
          <w:rFonts w:asciiTheme="majorBidi" w:hAnsiTheme="majorBidi" w:cstheme="majorBidi"/>
          <w:szCs w:val="22"/>
          <w:lang w:val="fr-FR" w:eastAsia="zh-CN"/>
        </w:rPr>
        <w:t xml:space="preserve"> </w:t>
      </w:r>
      <w:r w:rsidRPr="00647796">
        <w:rPr>
          <w:rFonts w:asciiTheme="majorBidi" w:hAnsiTheme="majorBidi" w:cstheme="majorBidi"/>
          <w:szCs w:val="22"/>
          <w:lang w:val="fr-FR" w:eastAsia="zh-CN"/>
        </w:rPr>
        <w:t>dB</w:t>
      </w:r>
    </w:p>
    <w:p w:rsidR="00946BBA" w:rsidRPr="00BE25C5" w:rsidRDefault="00946BBA" w:rsidP="009535A7">
      <w:pPr>
        <w:overflowPunct w:val="0"/>
        <w:autoSpaceDE w:val="0"/>
        <w:autoSpaceDN w:val="0"/>
        <w:adjustRightInd w:val="0"/>
        <w:spacing w:after="0"/>
        <w:jc w:val="both"/>
        <w:textAlignment w:val="baseline"/>
        <w:rPr>
          <w:rFonts w:asciiTheme="majorBidi" w:hAnsiTheme="majorBidi" w:cstheme="majorBidi"/>
          <w:szCs w:val="22"/>
          <w:lang w:val="en-US" w:eastAsia="zh-CN"/>
        </w:rPr>
      </w:pPr>
      <w:r>
        <w:rPr>
          <w:rFonts w:asciiTheme="majorBidi" w:hAnsiTheme="majorBidi" w:cstheme="majorBidi"/>
          <w:szCs w:val="22"/>
          <w:lang w:eastAsia="zh-CN"/>
        </w:rPr>
        <w:t xml:space="preserve">- Insertion loss: Diplexer, Antenna switch, Duplexer, </w:t>
      </w:r>
      <w:r w:rsidR="00546967">
        <w:rPr>
          <w:rFonts w:asciiTheme="majorBidi" w:hAnsiTheme="majorBidi" w:cstheme="majorBidi"/>
          <w:szCs w:val="22"/>
          <w:lang w:eastAsia="zh-CN"/>
        </w:rPr>
        <w:t xml:space="preserve">SAW Diversity filter: 0.5 dB, 1 dB, 4 dB, </w:t>
      </w:r>
      <w:r>
        <w:rPr>
          <w:rFonts w:asciiTheme="majorBidi" w:hAnsiTheme="majorBidi" w:cstheme="majorBidi"/>
          <w:szCs w:val="22"/>
          <w:lang w:eastAsia="zh-CN"/>
        </w:rPr>
        <w:t>3</w:t>
      </w:r>
      <w:r w:rsidR="00546967">
        <w:rPr>
          <w:rFonts w:asciiTheme="majorBidi" w:hAnsiTheme="majorBidi" w:cstheme="majorBidi"/>
          <w:szCs w:val="22"/>
          <w:lang w:eastAsia="zh-CN"/>
        </w:rPr>
        <w:t xml:space="preserve"> </w:t>
      </w:r>
      <w:proofErr w:type="spellStart"/>
      <w:r w:rsidR="00546967">
        <w:rPr>
          <w:rFonts w:asciiTheme="majorBidi" w:hAnsiTheme="majorBidi" w:cstheme="majorBidi"/>
          <w:szCs w:val="22"/>
          <w:lang w:eastAsia="zh-CN"/>
        </w:rPr>
        <w:t>dB.</w:t>
      </w:r>
      <w:proofErr w:type="spellEnd"/>
    </w:p>
    <w:p w:rsidR="00C12894" w:rsidRDefault="00C12894" w:rsidP="009535A7">
      <w:pPr>
        <w:overflowPunct w:val="0"/>
        <w:autoSpaceDE w:val="0"/>
        <w:autoSpaceDN w:val="0"/>
        <w:adjustRightInd w:val="0"/>
        <w:spacing w:after="240"/>
        <w:jc w:val="both"/>
        <w:textAlignment w:val="baseline"/>
        <w:rPr>
          <w:szCs w:val="22"/>
          <w:lang w:val="en-US"/>
        </w:rPr>
      </w:pPr>
    </w:p>
    <w:p w:rsidR="004A65D3" w:rsidRPr="002360CA" w:rsidRDefault="004A65D3" w:rsidP="009535A7">
      <w:pPr>
        <w:overflowPunct w:val="0"/>
        <w:autoSpaceDE w:val="0"/>
        <w:autoSpaceDN w:val="0"/>
        <w:adjustRightInd w:val="0"/>
        <w:spacing w:after="240"/>
        <w:jc w:val="both"/>
        <w:textAlignment w:val="baseline"/>
        <w:rPr>
          <w:rFonts w:asciiTheme="majorBidi" w:hAnsiTheme="majorBidi" w:cstheme="majorBidi"/>
          <w:szCs w:val="22"/>
          <w:lang w:val="en-US"/>
        </w:rPr>
      </w:pPr>
      <w:r>
        <w:rPr>
          <w:szCs w:val="22"/>
          <w:lang w:val="en-US"/>
        </w:rPr>
        <w:t xml:space="preserve">Table </w:t>
      </w:r>
      <w:r w:rsidR="002360CA">
        <w:rPr>
          <w:szCs w:val="22"/>
          <w:lang w:val="en-US"/>
        </w:rPr>
        <w:t>3</w:t>
      </w:r>
      <w:r>
        <w:rPr>
          <w:szCs w:val="22"/>
          <w:lang w:val="en-US"/>
        </w:rPr>
        <w:t xml:space="preserve"> </w:t>
      </w:r>
      <w:r w:rsidRPr="002360CA">
        <w:rPr>
          <w:rFonts w:asciiTheme="majorBidi" w:hAnsiTheme="majorBidi" w:cstheme="majorBidi"/>
          <w:szCs w:val="22"/>
          <w:lang w:val="en-US"/>
        </w:rPr>
        <w:t>contains the MSD analysis with a</w:t>
      </w:r>
      <w:r w:rsidR="00AC1F6E">
        <w:rPr>
          <w:rFonts w:asciiTheme="majorBidi" w:hAnsiTheme="majorBidi" w:cstheme="majorBidi"/>
          <w:szCs w:val="22"/>
          <w:lang w:val="en-US"/>
        </w:rPr>
        <w:t>n</w:t>
      </w:r>
      <w:r w:rsidRPr="002360CA">
        <w:rPr>
          <w:rFonts w:asciiTheme="majorBidi" w:hAnsiTheme="majorBidi" w:cstheme="majorBidi"/>
          <w:szCs w:val="22"/>
          <w:lang w:val="en-US"/>
        </w:rPr>
        <w:t xml:space="preserve"> NR active </w:t>
      </w:r>
      <w:proofErr w:type="spellStart"/>
      <w:proofErr w:type="gramStart"/>
      <w:r w:rsidRPr="002360CA">
        <w:rPr>
          <w:rFonts w:asciiTheme="majorBidi" w:hAnsiTheme="majorBidi" w:cstheme="majorBidi"/>
          <w:szCs w:val="22"/>
          <w:lang w:val="en-US"/>
        </w:rPr>
        <w:t>Tx</w:t>
      </w:r>
      <w:proofErr w:type="spellEnd"/>
      <w:proofErr w:type="gramEnd"/>
      <w:r w:rsidRPr="002360CA">
        <w:rPr>
          <w:rFonts w:asciiTheme="majorBidi" w:hAnsiTheme="majorBidi" w:cstheme="majorBidi"/>
          <w:szCs w:val="22"/>
          <w:lang w:val="en-US"/>
        </w:rPr>
        <w:t xml:space="preserve"> with a CBW o</w:t>
      </w:r>
      <w:r w:rsidR="009535A7">
        <w:rPr>
          <w:rFonts w:asciiTheme="majorBidi" w:hAnsiTheme="majorBidi" w:cstheme="majorBidi"/>
          <w:szCs w:val="22"/>
          <w:lang w:val="en-US"/>
        </w:rPr>
        <w:t xml:space="preserve">f 30MHz and an inactive LTE </w:t>
      </w:r>
      <w:proofErr w:type="spellStart"/>
      <w:r w:rsidR="009535A7">
        <w:rPr>
          <w:rFonts w:asciiTheme="majorBidi" w:hAnsiTheme="majorBidi" w:cstheme="majorBidi"/>
          <w:szCs w:val="22"/>
          <w:lang w:val="en-US"/>
        </w:rPr>
        <w:t>Tx</w:t>
      </w:r>
      <w:proofErr w:type="spellEnd"/>
      <w:r w:rsidR="009535A7">
        <w:rPr>
          <w:rFonts w:asciiTheme="majorBidi" w:hAnsiTheme="majorBidi" w:cstheme="majorBidi"/>
          <w:szCs w:val="22"/>
          <w:lang w:val="en-US"/>
        </w:rPr>
        <w:t xml:space="preserve"> </w:t>
      </w:r>
      <w:r w:rsidRPr="002360CA">
        <w:rPr>
          <w:rFonts w:asciiTheme="majorBidi" w:hAnsiTheme="majorBidi" w:cstheme="majorBidi"/>
          <w:szCs w:val="22"/>
          <w:lang w:val="en-US"/>
        </w:rPr>
        <w:t xml:space="preserve">with </w:t>
      </w:r>
      <w:r w:rsidR="00313230" w:rsidRPr="002360CA">
        <w:rPr>
          <w:rFonts w:asciiTheme="majorBidi" w:hAnsiTheme="majorBidi" w:cstheme="majorBidi"/>
          <w:szCs w:val="22"/>
          <w:lang w:val="en-US"/>
        </w:rPr>
        <w:t xml:space="preserve">a CBW of </w:t>
      </w:r>
      <w:r w:rsidR="002360CA" w:rsidRPr="002360CA">
        <w:rPr>
          <w:rFonts w:asciiTheme="majorBidi" w:hAnsiTheme="majorBidi" w:cstheme="majorBidi"/>
          <w:szCs w:val="22"/>
          <w:lang w:val="en-US"/>
        </w:rPr>
        <w:t>20</w:t>
      </w:r>
      <w:r w:rsidR="00313230" w:rsidRPr="002360CA">
        <w:rPr>
          <w:rFonts w:asciiTheme="majorBidi" w:hAnsiTheme="majorBidi" w:cstheme="majorBidi"/>
          <w:szCs w:val="22"/>
          <w:lang w:val="en-US"/>
        </w:rPr>
        <w:t>MHz.</w:t>
      </w:r>
    </w:p>
    <w:p w:rsidR="002360CA" w:rsidRPr="002360CA" w:rsidRDefault="002360CA" w:rsidP="002360CA">
      <w:pPr>
        <w:pStyle w:val="Caption"/>
        <w:keepNext/>
        <w:jc w:val="center"/>
        <w:rPr>
          <w:rFonts w:asciiTheme="majorBidi" w:hAnsiTheme="majorBidi" w:cstheme="majorBidi"/>
        </w:rPr>
      </w:pPr>
      <w:r w:rsidRPr="002360CA">
        <w:rPr>
          <w:rFonts w:asciiTheme="majorBidi" w:hAnsiTheme="majorBidi" w:cstheme="majorBidi"/>
          <w:color w:val="auto"/>
        </w:rPr>
        <w:t xml:space="preserve">Table </w:t>
      </w:r>
      <w:r w:rsidRPr="002360CA">
        <w:rPr>
          <w:rFonts w:asciiTheme="majorBidi" w:hAnsiTheme="majorBidi" w:cstheme="majorBidi"/>
          <w:color w:val="auto"/>
        </w:rPr>
        <w:fldChar w:fldCharType="begin"/>
      </w:r>
      <w:r w:rsidRPr="002360CA">
        <w:rPr>
          <w:rFonts w:asciiTheme="majorBidi" w:hAnsiTheme="majorBidi" w:cstheme="majorBidi"/>
          <w:color w:val="auto"/>
        </w:rPr>
        <w:instrText xml:space="preserve"> SEQ Table \* ARABIC </w:instrText>
      </w:r>
      <w:r w:rsidRPr="002360CA">
        <w:rPr>
          <w:rFonts w:asciiTheme="majorBidi" w:hAnsiTheme="majorBidi" w:cstheme="majorBidi"/>
          <w:color w:val="auto"/>
        </w:rPr>
        <w:fldChar w:fldCharType="separate"/>
      </w:r>
      <w:r w:rsidRPr="002360CA">
        <w:rPr>
          <w:rFonts w:asciiTheme="majorBidi" w:hAnsiTheme="majorBidi" w:cstheme="majorBidi"/>
          <w:noProof/>
          <w:color w:val="auto"/>
        </w:rPr>
        <w:t>3</w:t>
      </w:r>
      <w:r w:rsidRPr="002360CA">
        <w:rPr>
          <w:rFonts w:asciiTheme="majorBidi" w:hAnsiTheme="majorBidi" w:cstheme="majorBidi"/>
          <w:color w:val="auto"/>
        </w:rPr>
        <w:fldChar w:fldCharType="end"/>
      </w:r>
      <w:r w:rsidRPr="002360CA">
        <w:rPr>
          <w:rFonts w:asciiTheme="majorBidi" w:hAnsiTheme="majorBidi" w:cstheme="majorBidi"/>
          <w:color w:val="auto"/>
        </w:rPr>
        <w:t xml:space="preserve"> MSD Analysis due to IMD5 on LTE receiver on B3 DL.</w:t>
      </w:r>
    </w:p>
    <w:tbl>
      <w:tblPr>
        <w:tblStyle w:val="TableGrid"/>
        <w:tblW w:w="0" w:type="auto"/>
        <w:jc w:val="center"/>
        <w:tblLook w:val="04A0" w:firstRow="1" w:lastRow="0" w:firstColumn="1" w:lastColumn="0" w:noHBand="0" w:noVBand="1"/>
      </w:tblPr>
      <w:tblGrid>
        <w:gridCol w:w="3320"/>
        <w:gridCol w:w="960"/>
        <w:gridCol w:w="960"/>
      </w:tblGrid>
      <w:tr w:rsidR="002360CA" w:rsidRPr="002360CA" w:rsidTr="002360CA">
        <w:trPr>
          <w:trHeight w:val="300"/>
          <w:jc w:val="center"/>
        </w:trPr>
        <w:tc>
          <w:tcPr>
            <w:tcW w:w="3320" w:type="dxa"/>
            <w:noWrap/>
            <w:hideMark/>
          </w:tcPr>
          <w:p w:rsidR="002360CA" w:rsidRPr="002360CA" w:rsidRDefault="002360CA" w:rsidP="002360CA">
            <w:pPr>
              <w:spacing w:after="0"/>
              <w:jc w:val="both"/>
              <w:rPr>
                <w:rFonts w:asciiTheme="majorBidi" w:eastAsia="Times New Roman" w:hAnsiTheme="majorBidi" w:cstheme="majorBidi"/>
                <w:sz w:val="20"/>
                <w:szCs w:val="24"/>
                <w:lang w:val="en-US"/>
              </w:rPr>
            </w:pPr>
            <w:r w:rsidRPr="002360CA">
              <w:rPr>
                <w:rFonts w:asciiTheme="majorBidi" w:eastAsia="Times New Roman" w:hAnsiTheme="majorBidi" w:cstheme="majorBidi"/>
                <w:sz w:val="20"/>
                <w:szCs w:val="24"/>
              </w:rPr>
              <w:t> </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Main</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proofErr w:type="spellStart"/>
            <w:r w:rsidRPr="002360CA">
              <w:rPr>
                <w:rFonts w:asciiTheme="majorBidi" w:eastAsia="Times New Roman" w:hAnsiTheme="majorBidi" w:cstheme="majorBidi"/>
                <w:sz w:val="20"/>
                <w:szCs w:val="24"/>
              </w:rPr>
              <w:t>Div</w:t>
            </w:r>
            <w:proofErr w:type="spellEnd"/>
          </w:p>
        </w:tc>
      </w:tr>
      <w:tr w:rsidR="002360CA" w:rsidRPr="002360CA" w:rsidTr="002360CA">
        <w:trPr>
          <w:trHeight w:val="288"/>
          <w:jc w:val="center"/>
        </w:trPr>
        <w:tc>
          <w:tcPr>
            <w:tcW w:w="3320" w:type="dxa"/>
            <w:noWrap/>
            <w:hideMark/>
          </w:tcPr>
          <w:p w:rsidR="002360CA" w:rsidRPr="002360CA" w:rsidRDefault="00BC1CC9" w:rsidP="002360CA">
            <w:pPr>
              <w:spacing w:after="0"/>
              <w:jc w:val="both"/>
              <w:rPr>
                <w:rFonts w:asciiTheme="majorBidi" w:eastAsia="Times New Roman" w:hAnsiTheme="majorBidi" w:cstheme="majorBidi"/>
                <w:sz w:val="20"/>
                <w:szCs w:val="24"/>
              </w:rPr>
            </w:pPr>
            <w:r>
              <w:rPr>
                <w:rFonts w:asciiTheme="majorBidi" w:eastAsia="Times New Roman" w:hAnsiTheme="majorBidi" w:cstheme="majorBidi"/>
                <w:sz w:val="20"/>
                <w:szCs w:val="24"/>
              </w:rPr>
              <w:t>L</w:t>
            </w:r>
            <w:r w:rsidR="002360CA" w:rsidRPr="002360CA">
              <w:rPr>
                <w:rFonts w:asciiTheme="majorBidi" w:eastAsia="Times New Roman" w:hAnsiTheme="majorBidi" w:cstheme="majorBidi"/>
                <w:sz w:val="20"/>
                <w:szCs w:val="24"/>
              </w:rPr>
              <w:t>TE Rx BW</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20.000</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20.000</w:t>
            </w:r>
          </w:p>
        </w:tc>
      </w:tr>
      <w:tr w:rsidR="002360CA" w:rsidRPr="002360CA" w:rsidTr="002360CA">
        <w:trPr>
          <w:trHeight w:val="288"/>
          <w:jc w:val="center"/>
        </w:trPr>
        <w:tc>
          <w:tcPr>
            <w:tcW w:w="332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Receiver NF</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9.000</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9.000</w:t>
            </w:r>
          </w:p>
        </w:tc>
      </w:tr>
      <w:tr w:rsidR="002360CA" w:rsidRPr="002360CA" w:rsidTr="002360CA">
        <w:trPr>
          <w:trHeight w:val="288"/>
          <w:jc w:val="center"/>
        </w:trPr>
        <w:tc>
          <w:tcPr>
            <w:tcW w:w="332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TX Noise at RX band at the antenna</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-89.000</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-99.000</w:t>
            </w:r>
          </w:p>
        </w:tc>
      </w:tr>
      <w:tr w:rsidR="002360CA" w:rsidRPr="002360CA" w:rsidTr="002360CA">
        <w:trPr>
          <w:trHeight w:val="288"/>
          <w:jc w:val="center"/>
        </w:trPr>
        <w:tc>
          <w:tcPr>
            <w:tcW w:w="332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RX Thermal noise at the antenna</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-92.447</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-92.447</w:t>
            </w:r>
          </w:p>
        </w:tc>
      </w:tr>
      <w:tr w:rsidR="002360CA" w:rsidRPr="002360CA" w:rsidTr="002360CA">
        <w:trPr>
          <w:trHeight w:val="288"/>
          <w:jc w:val="center"/>
        </w:trPr>
        <w:tc>
          <w:tcPr>
            <w:tcW w:w="332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RX Total noise at the antenna</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-87.380</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-91.580</w:t>
            </w:r>
          </w:p>
        </w:tc>
      </w:tr>
      <w:tr w:rsidR="002360CA" w:rsidRPr="002360CA" w:rsidTr="002360CA">
        <w:trPr>
          <w:trHeight w:val="288"/>
          <w:jc w:val="center"/>
        </w:trPr>
        <w:tc>
          <w:tcPr>
            <w:tcW w:w="332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SNR</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-1.520</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2.680</w:t>
            </w:r>
          </w:p>
        </w:tc>
      </w:tr>
      <w:tr w:rsidR="002360CA" w:rsidRPr="002360CA" w:rsidTr="002360CA">
        <w:trPr>
          <w:trHeight w:val="288"/>
          <w:jc w:val="center"/>
        </w:trPr>
        <w:tc>
          <w:tcPr>
            <w:tcW w:w="332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lastRenderedPageBreak/>
              <w:t>REFSENS</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-88.900</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-88.900</w:t>
            </w:r>
          </w:p>
        </w:tc>
      </w:tr>
      <w:tr w:rsidR="002360CA" w:rsidRPr="002360CA" w:rsidTr="002360CA">
        <w:trPr>
          <w:trHeight w:val="288"/>
          <w:jc w:val="center"/>
        </w:trPr>
        <w:tc>
          <w:tcPr>
            <w:tcW w:w="332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 </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 </w:t>
            </w:r>
          </w:p>
        </w:tc>
      </w:tr>
      <w:tr w:rsidR="002360CA" w:rsidRPr="002360CA" w:rsidTr="002360CA">
        <w:trPr>
          <w:trHeight w:val="288"/>
          <w:jc w:val="center"/>
        </w:trPr>
        <w:tc>
          <w:tcPr>
            <w:tcW w:w="332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MRC RX total noise</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-92.979</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 </w:t>
            </w:r>
          </w:p>
        </w:tc>
      </w:tr>
      <w:tr w:rsidR="002360CA" w:rsidRPr="002360CA" w:rsidTr="002360CA">
        <w:trPr>
          <w:trHeight w:val="288"/>
          <w:jc w:val="center"/>
        </w:trPr>
        <w:tc>
          <w:tcPr>
            <w:tcW w:w="332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MSD</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2.479</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 </w:t>
            </w:r>
          </w:p>
        </w:tc>
      </w:tr>
      <w:tr w:rsidR="002360CA" w:rsidRPr="002360CA" w:rsidTr="002360CA">
        <w:trPr>
          <w:trHeight w:val="288"/>
          <w:jc w:val="center"/>
        </w:trPr>
        <w:tc>
          <w:tcPr>
            <w:tcW w:w="332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SNR</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4.079</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 </w:t>
            </w:r>
          </w:p>
        </w:tc>
      </w:tr>
      <w:tr w:rsidR="002360CA" w:rsidRPr="002360CA" w:rsidTr="002360CA">
        <w:trPr>
          <w:trHeight w:val="300"/>
          <w:jc w:val="center"/>
        </w:trPr>
        <w:tc>
          <w:tcPr>
            <w:tcW w:w="3320" w:type="dxa"/>
            <w:noWrap/>
            <w:hideMark/>
          </w:tcPr>
          <w:p w:rsidR="002360CA" w:rsidRPr="000F48B5" w:rsidRDefault="002360CA" w:rsidP="002360CA">
            <w:pPr>
              <w:spacing w:after="0"/>
              <w:jc w:val="both"/>
              <w:rPr>
                <w:rFonts w:asciiTheme="majorBidi" w:eastAsia="Times New Roman" w:hAnsiTheme="majorBidi" w:cstheme="majorBidi"/>
                <w:sz w:val="20"/>
                <w:szCs w:val="24"/>
                <w:highlight w:val="yellow"/>
              </w:rPr>
            </w:pPr>
            <w:r w:rsidRPr="000F48B5">
              <w:rPr>
                <w:rFonts w:asciiTheme="majorBidi" w:eastAsia="Times New Roman" w:hAnsiTheme="majorBidi" w:cstheme="majorBidi"/>
                <w:sz w:val="20"/>
                <w:szCs w:val="24"/>
                <w:highlight w:val="yellow"/>
              </w:rPr>
              <w:t>MSD at SNR=-1</w:t>
            </w:r>
          </w:p>
        </w:tc>
        <w:tc>
          <w:tcPr>
            <w:tcW w:w="960" w:type="dxa"/>
            <w:noWrap/>
            <w:hideMark/>
          </w:tcPr>
          <w:p w:rsidR="002360CA" w:rsidRPr="000F48B5" w:rsidRDefault="002360CA" w:rsidP="002360CA">
            <w:pPr>
              <w:spacing w:after="0"/>
              <w:jc w:val="both"/>
              <w:rPr>
                <w:rFonts w:asciiTheme="majorBidi" w:eastAsia="Times New Roman" w:hAnsiTheme="majorBidi" w:cstheme="majorBidi"/>
                <w:sz w:val="20"/>
                <w:szCs w:val="24"/>
                <w:highlight w:val="yellow"/>
              </w:rPr>
            </w:pPr>
            <w:r w:rsidRPr="000F48B5">
              <w:rPr>
                <w:rFonts w:asciiTheme="majorBidi" w:eastAsia="Times New Roman" w:hAnsiTheme="majorBidi" w:cstheme="majorBidi"/>
                <w:sz w:val="20"/>
                <w:szCs w:val="24"/>
                <w:highlight w:val="yellow"/>
              </w:rPr>
              <w:t>0.000</w:t>
            </w:r>
          </w:p>
        </w:tc>
        <w:tc>
          <w:tcPr>
            <w:tcW w:w="960" w:type="dxa"/>
            <w:noWrap/>
            <w:hideMark/>
          </w:tcPr>
          <w:p w:rsidR="002360CA" w:rsidRPr="002360CA" w:rsidRDefault="002360CA" w:rsidP="002360CA">
            <w:pPr>
              <w:spacing w:after="0"/>
              <w:jc w:val="both"/>
              <w:rPr>
                <w:rFonts w:asciiTheme="majorBidi" w:eastAsia="Times New Roman" w:hAnsiTheme="majorBidi" w:cstheme="majorBidi"/>
                <w:sz w:val="20"/>
                <w:szCs w:val="24"/>
              </w:rPr>
            </w:pPr>
            <w:r w:rsidRPr="002360CA">
              <w:rPr>
                <w:rFonts w:asciiTheme="majorBidi" w:eastAsia="Times New Roman" w:hAnsiTheme="majorBidi" w:cstheme="majorBidi"/>
                <w:sz w:val="20"/>
                <w:szCs w:val="24"/>
              </w:rPr>
              <w:t> </w:t>
            </w:r>
          </w:p>
        </w:tc>
      </w:tr>
    </w:tbl>
    <w:p w:rsidR="00E17EB7" w:rsidRDefault="00E17EB7" w:rsidP="00E17EB7">
      <w:pPr>
        <w:spacing w:after="0"/>
        <w:jc w:val="both"/>
        <w:rPr>
          <w:rFonts w:asciiTheme="majorBidi" w:eastAsia="Times New Roman" w:hAnsiTheme="majorBidi" w:cstheme="majorBidi"/>
          <w:sz w:val="20"/>
          <w:szCs w:val="24"/>
        </w:rPr>
      </w:pPr>
    </w:p>
    <w:p w:rsidR="00433275" w:rsidRPr="00433275" w:rsidRDefault="00433275" w:rsidP="00433275">
      <w:pPr>
        <w:spacing w:after="0"/>
        <w:jc w:val="both"/>
        <w:rPr>
          <w:rFonts w:asciiTheme="majorBidi" w:eastAsia="Times New Roman" w:hAnsiTheme="majorBidi" w:cstheme="majorBidi"/>
          <w:szCs w:val="22"/>
          <w:lang w:val="en-US"/>
        </w:rPr>
      </w:pPr>
    </w:p>
    <w:p w:rsidR="00433275" w:rsidRPr="00433275" w:rsidRDefault="00433275" w:rsidP="00433275">
      <w:pPr>
        <w:spacing w:after="0"/>
        <w:jc w:val="both"/>
        <w:rPr>
          <w:rFonts w:asciiTheme="majorBidi" w:eastAsia="Times New Roman" w:hAnsiTheme="majorBidi" w:cstheme="majorBidi"/>
          <w:szCs w:val="22"/>
          <w:lang w:val="en-US"/>
        </w:rPr>
      </w:pPr>
      <w:r w:rsidRPr="00433275">
        <w:rPr>
          <w:rFonts w:asciiTheme="majorBidi" w:eastAsia="Times New Roman" w:hAnsiTheme="majorBidi" w:cstheme="majorBidi"/>
          <w:szCs w:val="22"/>
          <w:lang w:val="en-US"/>
        </w:rPr>
        <w:t>On the other hand</w:t>
      </w:r>
      <w:r w:rsidR="00B30DB4">
        <w:rPr>
          <w:rFonts w:asciiTheme="majorBidi" w:eastAsia="Times New Roman" w:hAnsiTheme="majorBidi" w:cstheme="majorBidi"/>
          <w:szCs w:val="22"/>
          <w:lang w:val="en-US"/>
        </w:rPr>
        <w:t>,</w:t>
      </w:r>
      <w:r w:rsidRPr="00433275">
        <w:rPr>
          <w:rFonts w:asciiTheme="majorBidi" w:eastAsia="Times New Roman" w:hAnsiTheme="majorBidi" w:cstheme="majorBidi"/>
          <w:szCs w:val="22"/>
          <w:lang w:val="en-US"/>
        </w:rPr>
        <w:t xml:space="preserve"> if the LTE </w:t>
      </w:r>
      <w:proofErr w:type="spellStart"/>
      <w:r w:rsidRPr="00433275">
        <w:rPr>
          <w:rFonts w:asciiTheme="majorBidi" w:eastAsia="Times New Roman" w:hAnsiTheme="majorBidi" w:cstheme="majorBidi"/>
          <w:szCs w:val="22"/>
          <w:lang w:val="en-US"/>
        </w:rPr>
        <w:t>Tx</w:t>
      </w:r>
      <w:proofErr w:type="spellEnd"/>
      <w:r w:rsidRPr="00433275">
        <w:rPr>
          <w:rFonts w:asciiTheme="majorBidi" w:eastAsia="Times New Roman" w:hAnsiTheme="majorBidi" w:cstheme="majorBidi"/>
          <w:szCs w:val="22"/>
          <w:lang w:val="en-US"/>
        </w:rPr>
        <w:t xml:space="preserve"> is on and NR </w:t>
      </w:r>
      <w:proofErr w:type="spellStart"/>
      <w:proofErr w:type="gramStart"/>
      <w:r w:rsidRPr="00433275">
        <w:rPr>
          <w:rFonts w:asciiTheme="majorBidi" w:eastAsia="Times New Roman" w:hAnsiTheme="majorBidi" w:cstheme="majorBidi"/>
          <w:szCs w:val="22"/>
          <w:lang w:val="en-US"/>
        </w:rPr>
        <w:t>Tx</w:t>
      </w:r>
      <w:proofErr w:type="spellEnd"/>
      <w:proofErr w:type="gramEnd"/>
      <w:r w:rsidR="00AC1F6E">
        <w:rPr>
          <w:rFonts w:asciiTheme="majorBidi" w:eastAsia="Times New Roman" w:hAnsiTheme="majorBidi" w:cstheme="majorBidi"/>
          <w:szCs w:val="22"/>
          <w:lang w:val="en-US"/>
        </w:rPr>
        <w:t xml:space="preserve"> is off, </w:t>
      </w:r>
      <w:r w:rsidRPr="00433275">
        <w:rPr>
          <w:rFonts w:asciiTheme="majorBidi" w:eastAsia="Times New Roman" w:hAnsiTheme="majorBidi" w:cstheme="majorBidi"/>
          <w:szCs w:val="22"/>
          <w:lang w:val="en-US"/>
        </w:rPr>
        <w:t xml:space="preserve">the n3/B3 DL band is not impacted at all by the </w:t>
      </w:r>
      <w:proofErr w:type="spellStart"/>
      <w:r w:rsidRPr="00433275">
        <w:rPr>
          <w:rFonts w:asciiTheme="majorBidi" w:eastAsia="Times New Roman" w:hAnsiTheme="majorBidi" w:cstheme="majorBidi"/>
          <w:szCs w:val="22"/>
          <w:lang w:val="en-US"/>
        </w:rPr>
        <w:t>Tx</w:t>
      </w:r>
      <w:proofErr w:type="spellEnd"/>
      <w:r w:rsidRPr="00433275">
        <w:rPr>
          <w:rFonts w:asciiTheme="majorBidi" w:eastAsia="Times New Roman" w:hAnsiTheme="majorBidi" w:cstheme="majorBidi"/>
          <w:szCs w:val="22"/>
          <w:lang w:val="en-US"/>
        </w:rPr>
        <w:t xml:space="preserve"> noise (neither OOB nor IMD) as shown in Figure </w:t>
      </w:r>
      <w:r w:rsidR="00AC1F6E">
        <w:rPr>
          <w:rFonts w:asciiTheme="majorBidi" w:eastAsia="Times New Roman" w:hAnsiTheme="majorBidi" w:cstheme="majorBidi"/>
          <w:szCs w:val="22"/>
          <w:lang w:val="en-US"/>
        </w:rPr>
        <w:t>3</w:t>
      </w:r>
      <w:r w:rsidRPr="00433275">
        <w:rPr>
          <w:rFonts w:asciiTheme="majorBidi" w:eastAsia="Times New Roman" w:hAnsiTheme="majorBidi" w:cstheme="majorBidi"/>
          <w:szCs w:val="22"/>
          <w:lang w:val="en-US"/>
        </w:rPr>
        <w:t>.</w:t>
      </w:r>
    </w:p>
    <w:p w:rsidR="00433275" w:rsidRPr="00433275" w:rsidRDefault="00433275" w:rsidP="00433275">
      <w:pPr>
        <w:keepNext/>
        <w:spacing w:after="0"/>
        <w:jc w:val="both"/>
        <w:rPr>
          <w:rFonts w:asciiTheme="majorBidi" w:hAnsiTheme="majorBidi" w:cstheme="majorBidi"/>
        </w:rPr>
      </w:pPr>
      <w:r w:rsidRPr="00433275">
        <w:rPr>
          <w:rFonts w:asciiTheme="majorBidi" w:eastAsia="Times New Roman" w:hAnsiTheme="majorBidi" w:cstheme="majorBidi"/>
          <w:noProof/>
          <w:szCs w:val="22"/>
          <w:lang w:val="en-US"/>
        </w:rPr>
        <w:drawing>
          <wp:inline distT="0" distB="0" distL="0" distR="0" wp14:anchorId="24FAE58D">
            <wp:extent cx="6400800" cy="13035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00800" cy="1303585"/>
                    </a:xfrm>
                    <a:prstGeom prst="rect">
                      <a:avLst/>
                    </a:prstGeom>
                    <a:noFill/>
                  </pic:spPr>
                </pic:pic>
              </a:graphicData>
            </a:graphic>
          </wp:inline>
        </w:drawing>
      </w:r>
    </w:p>
    <w:p w:rsidR="00433275" w:rsidRPr="00E301DF" w:rsidRDefault="00433275" w:rsidP="00433275">
      <w:pPr>
        <w:pStyle w:val="Caption"/>
        <w:jc w:val="center"/>
        <w:rPr>
          <w:rFonts w:asciiTheme="majorBidi" w:hAnsiTheme="majorBidi" w:cstheme="majorBidi"/>
          <w:color w:val="auto"/>
        </w:rPr>
      </w:pPr>
      <w:r w:rsidRPr="00433275">
        <w:rPr>
          <w:rFonts w:asciiTheme="majorBidi" w:hAnsiTheme="majorBidi" w:cstheme="majorBidi"/>
          <w:color w:val="auto"/>
        </w:rPr>
        <w:t xml:space="preserve">Figure </w:t>
      </w:r>
      <w:r w:rsidRPr="00433275">
        <w:rPr>
          <w:rFonts w:asciiTheme="majorBidi" w:hAnsiTheme="majorBidi" w:cstheme="majorBidi"/>
          <w:color w:val="auto"/>
        </w:rPr>
        <w:fldChar w:fldCharType="begin"/>
      </w:r>
      <w:r w:rsidRPr="00433275">
        <w:rPr>
          <w:rFonts w:asciiTheme="majorBidi" w:hAnsiTheme="majorBidi" w:cstheme="majorBidi"/>
          <w:color w:val="auto"/>
        </w:rPr>
        <w:instrText xml:space="preserve"> SEQ Figure \* ARABIC </w:instrText>
      </w:r>
      <w:r w:rsidRPr="00433275">
        <w:rPr>
          <w:rFonts w:asciiTheme="majorBidi" w:hAnsiTheme="majorBidi" w:cstheme="majorBidi"/>
          <w:color w:val="auto"/>
        </w:rPr>
        <w:fldChar w:fldCharType="separate"/>
      </w:r>
      <w:r w:rsidRPr="00433275">
        <w:rPr>
          <w:rFonts w:asciiTheme="majorBidi" w:hAnsiTheme="majorBidi" w:cstheme="majorBidi"/>
          <w:noProof/>
          <w:color w:val="auto"/>
        </w:rPr>
        <w:t>3</w:t>
      </w:r>
      <w:r w:rsidRPr="00433275">
        <w:rPr>
          <w:rFonts w:asciiTheme="majorBidi" w:hAnsiTheme="majorBidi" w:cstheme="majorBidi"/>
          <w:color w:val="auto"/>
        </w:rPr>
        <w:fldChar w:fldCharType="end"/>
      </w:r>
      <w:r w:rsidRPr="00433275">
        <w:rPr>
          <w:rFonts w:asciiTheme="majorBidi" w:hAnsiTheme="majorBidi" w:cstheme="majorBidi"/>
        </w:rPr>
        <w:t xml:space="preserve"> </w:t>
      </w:r>
      <w:r w:rsidRPr="00433275">
        <w:rPr>
          <w:rFonts w:asciiTheme="majorBidi" w:hAnsiTheme="majorBidi" w:cstheme="majorBidi"/>
          <w:color w:val="auto"/>
        </w:rPr>
        <w:t xml:space="preserve">Out of band and spurious emissions of a 20MHz LTE </w:t>
      </w:r>
      <w:proofErr w:type="spellStart"/>
      <w:proofErr w:type="gramStart"/>
      <w:r w:rsidRPr="00433275">
        <w:rPr>
          <w:rFonts w:asciiTheme="majorBidi" w:hAnsiTheme="majorBidi" w:cstheme="majorBidi"/>
          <w:color w:val="auto"/>
        </w:rPr>
        <w:t>Tx</w:t>
      </w:r>
      <w:proofErr w:type="spellEnd"/>
      <w:proofErr w:type="gramEnd"/>
      <w:r w:rsidRPr="00433275">
        <w:rPr>
          <w:rFonts w:asciiTheme="majorBidi" w:hAnsiTheme="majorBidi" w:cstheme="majorBidi"/>
          <w:color w:val="auto"/>
        </w:rPr>
        <w:t xml:space="preserve"> and IMD</w:t>
      </w:r>
      <w:r w:rsidRPr="00E301DF">
        <w:rPr>
          <w:rFonts w:asciiTheme="majorBidi" w:hAnsiTheme="majorBidi" w:cstheme="majorBidi"/>
          <w:color w:val="auto"/>
        </w:rPr>
        <w:t>s</w:t>
      </w:r>
    </w:p>
    <w:p w:rsidR="00433275" w:rsidRDefault="00433275" w:rsidP="00433275">
      <w:pPr>
        <w:pStyle w:val="Caption"/>
        <w:jc w:val="both"/>
        <w:rPr>
          <w:rFonts w:asciiTheme="majorBidi" w:eastAsia="Times New Roman" w:hAnsiTheme="majorBidi" w:cstheme="majorBidi"/>
          <w:szCs w:val="22"/>
        </w:rPr>
      </w:pPr>
    </w:p>
    <w:p w:rsidR="00B30DB4" w:rsidRDefault="00433275" w:rsidP="00B30DB4">
      <w:pPr>
        <w:spacing w:after="0"/>
        <w:jc w:val="both"/>
        <w:rPr>
          <w:rFonts w:asciiTheme="majorBidi" w:eastAsia="Times New Roman" w:hAnsiTheme="majorBidi" w:cstheme="majorBidi"/>
          <w:szCs w:val="22"/>
          <w:lang w:val="en-US"/>
        </w:rPr>
      </w:pPr>
      <w:r>
        <w:rPr>
          <w:rFonts w:asciiTheme="majorBidi" w:eastAsia="Times New Roman" w:hAnsiTheme="majorBidi" w:cstheme="majorBidi"/>
          <w:szCs w:val="22"/>
          <w:lang w:val="en-US"/>
        </w:rPr>
        <w:t>In case</w:t>
      </w:r>
      <w:r w:rsidR="00B30DB4">
        <w:rPr>
          <w:rFonts w:asciiTheme="majorBidi" w:eastAsia="Times New Roman" w:hAnsiTheme="majorBidi" w:cstheme="majorBidi"/>
          <w:szCs w:val="22"/>
          <w:lang w:val="en-US"/>
        </w:rPr>
        <w:t xml:space="preserve"> the LTE </w:t>
      </w:r>
      <w:proofErr w:type="spellStart"/>
      <w:r w:rsidR="00B30DB4">
        <w:rPr>
          <w:rFonts w:asciiTheme="majorBidi" w:eastAsia="Times New Roman" w:hAnsiTheme="majorBidi" w:cstheme="majorBidi"/>
          <w:szCs w:val="22"/>
          <w:lang w:val="en-US"/>
        </w:rPr>
        <w:t>Tx</w:t>
      </w:r>
      <w:proofErr w:type="spellEnd"/>
      <w:r w:rsidR="00B30DB4">
        <w:rPr>
          <w:rFonts w:asciiTheme="majorBidi" w:eastAsia="Times New Roman" w:hAnsiTheme="majorBidi" w:cstheme="majorBidi"/>
          <w:szCs w:val="22"/>
          <w:lang w:val="en-US"/>
        </w:rPr>
        <w:t xml:space="preserve"> (20 MHz) is placed the closest to the B3 DL band, as shown in Figure 4 there is no impact on the NR and LTE receivers’ noise level</w:t>
      </w:r>
      <w:r w:rsidR="00AC1F6E">
        <w:rPr>
          <w:rFonts w:asciiTheme="majorBidi" w:eastAsia="Times New Roman" w:hAnsiTheme="majorBidi" w:cstheme="majorBidi"/>
          <w:szCs w:val="22"/>
          <w:lang w:val="en-US"/>
        </w:rPr>
        <w:t>, neither</w:t>
      </w:r>
      <w:r w:rsidR="00B30DB4">
        <w:rPr>
          <w:rFonts w:asciiTheme="majorBidi" w:eastAsia="Times New Roman" w:hAnsiTheme="majorBidi" w:cstheme="majorBidi"/>
          <w:szCs w:val="22"/>
          <w:lang w:val="en-US"/>
        </w:rPr>
        <w:t>. The Harmonics and IMD products are calculated in Table 4:</w:t>
      </w:r>
    </w:p>
    <w:p w:rsidR="00B30DB4" w:rsidRDefault="00B30DB4" w:rsidP="00B30DB4">
      <w:pPr>
        <w:spacing w:after="0"/>
        <w:jc w:val="both"/>
        <w:rPr>
          <w:rFonts w:asciiTheme="majorBidi" w:eastAsia="Times New Roman" w:hAnsiTheme="majorBidi" w:cstheme="majorBidi"/>
          <w:szCs w:val="22"/>
          <w:lang w:val="en-US"/>
        </w:rPr>
      </w:pPr>
    </w:p>
    <w:tbl>
      <w:tblPr>
        <w:tblW w:w="10341" w:type="dxa"/>
        <w:tblLook w:val="04A0" w:firstRow="1" w:lastRow="0" w:firstColumn="1" w:lastColumn="0" w:noHBand="0" w:noVBand="1"/>
      </w:tblPr>
      <w:tblGrid>
        <w:gridCol w:w="3145"/>
        <w:gridCol w:w="1782"/>
        <w:gridCol w:w="1782"/>
        <w:gridCol w:w="1681"/>
        <w:gridCol w:w="1951"/>
      </w:tblGrid>
      <w:tr w:rsidR="00B30DB4" w:rsidRPr="00B30DB4" w:rsidTr="00B30DB4">
        <w:trPr>
          <w:trHeight w:val="310"/>
        </w:trPr>
        <w:tc>
          <w:tcPr>
            <w:tcW w:w="3145"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b/>
                <w:bCs/>
                <w:sz w:val="18"/>
                <w:szCs w:val="18"/>
                <w:lang w:val="en-US"/>
              </w:rPr>
            </w:pPr>
            <w:r w:rsidRPr="00B30DB4">
              <w:rPr>
                <w:rFonts w:ascii="Arial" w:eastAsia="Times New Roman" w:hAnsi="Arial" w:cs="Arial"/>
                <w:b/>
                <w:bCs/>
                <w:sz w:val="18"/>
                <w:szCs w:val="18"/>
                <w:lang w:val="en-US"/>
              </w:rPr>
              <w:t>UE UL carriers</w:t>
            </w:r>
          </w:p>
        </w:tc>
        <w:tc>
          <w:tcPr>
            <w:tcW w:w="1782" w:type="dxa"/>
            <w:tcBorders>
              <w:top w:val="single" w:sz="8" w:space="0" w:color="auto"/>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b/>
                <w:bCs/>
                <w:sz w:val="18"/>
                <w:szCs w:val="18"/>
                <w:lang w:val="en-US"/>
              </w:rPr>
            </w:pPr>
            <w:proofErr w:type="spellStart"/>
            <w:r w:rsidRPr="00B30DB4">
              <w:rPr>
                <w:rFonts w:ascii="Arial" w:eastAsia="Times New Roman" w:hAnsi="Arial" w:cs="Arial"/>
                <w:b/>
                <w:bCs/>
                <w:sz w:val="18"/>
                <w:szCs w:val="18"/>
                <w:lang w:val="en-US"/>
              </w:rPr>
              <w:t>fx_low</w:t>
            </w:r>
            <w:proofErr w:type="spellEnd"/>
          </w:p>
        </w:tc>
        <w:tc>
          <w:tcPr>
            <w:tcW w:w="1782" w:type="dxa"/>
            <w:tcBorders>
              <w:top w:val="single" w:sz="8" w:space="0" w:color="auto"/>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b/>
                <w:bCs/>
                <w:sz w:val="18"/>
                <w:szCs w:val="18"/>
                <w:lang w:val="en-US"/>
              </w:rPr>
            </w:pPr>
            <w:proofErr w:type="spellStart"/>
            <w:r w:rsidRPr="00B30DB4">
              <w:rPr>
                <w:rFonts w:ascii="Arial" w:eastAsia="Times New Roman" w:hAnsi="Arial" w:cs="Arial"/>
                <w:b/>
                <w:bCs/>
                <w:sz w:val="18"/>
                <w:szCs w:val="18"/>
                <w:lang w:val="en-US"/>
              </w:rPr>
              <w:t>fx_high</w:t>
            </w:r>
            <w:proofErr w:type="spellEnd"/>
          </w:p>
        </w:tc>
        <w:tc>
          <w:tcPr>
            <w:tcW w:w="1681" w:type="dxa"/>
            <w:tcBorders>
              <w:top w:val="single" w:sz="8" w:space="0" w:color="auto"/>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b/>
                <w:bCs/>
                <w:sz w:val="18"/>
                <w:szCs w:val="18"/>
                <w:lang w:val="en-US"/>
              </w:rPr>
            </w:pPr>
            <w:proofErr w:type="spellStart"/>
            <w:r w:rsidRPr="00B30DB4">
              <w:rPr>
                <w:rFonts w:ascii="Arial" w:eastAsia="Times New Roman" w:hAnsi="Arial" w:cs="Arial"/>
                <w:b/>
                <w:bCs/>
                <w:sz w:val="18"/>
                <w:szCs w:val="18"/>
                <w:lang w:val="en-US"/>
              </w:rPr>
              <w:t>fy_low</w:t>
            </w:r>
            <w:proofErr w:type="spellEnd"/>
          </w:p>
        </w:tc>
        <w:tc>
          <w:tcPr>
            <w:tcW w:w="1951" w:type="dxa"/>
            <w:tcBorders>
              <w:top w:val="single" w:sz="8" w:space="0" w:color="auto"/>
              <w:left w:val="nil"/>
              <w:bottom w:val="single" w:sz="4" w:space="0" w:color="auto"/>
              <w:right w:val="single" w:sz="8"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b/>
                <w:bCs/>
                <w:sz w:val="18"/>
                <w:szCs w:val="18"/>
                <w:lang w:val="en-US"/>
              </w:rPr>
            </w:pPr>
            <w:proofErr w:type="spellStart"/>
            <w:r w:rsidRPr="00B30DB4">
              <w:rPr>
                <w:rFonts w:ascii="Arial" w:eastAsia="Times New Roman" w:hAnsi="Arial" w:cs="Arial"/>
                <w:b/>
                <w:bCs/>
                <w:sz w:val="18"/>
                <w:szCs w:val="18"/>
                <w:lang w:val="en-US"/>
              </w:rPr>
              <w:t>fy_high</w:t>
            </w:r>
            <w:proofErr w:type="spellEnd"/>
          </w:p>
        </w:tc>
      </w:tr>
      <w:tr w:rsidR="00B30DB4" w:rsidRPr="00B30DB4" w:rsidTr="00B30DB4">
        <w:trPr>
          <w:trHeight w:val="716"/>
        </w:trPr>
        <w:tc>
          <w:tcPr>
            <w:tcW w:w="3145" w:type="dxa"/>
            <w:tcBorders>
              <w:top w:val="nil"/>
              <w:left w:val="single" w:sz="8" w:space="0" w:color="auto"/>
              <w:bottom w:val="single" w:sz="4" w:space="0" w:color="auto"/>
              <w:right w:val="single" w:sz="4" w:space="0" w:color="auto"/>
            </w:tcBorders>
            <w:shd w:val="clear" w:color="000000" w:fill="FFFF00"/>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UL frequency (MHz)</w:t>
            </w:r>
          </w:p>
        </w:tc>
        <w:tc>
          <w:tcPr>
            <w:tcW w:w="1782" w:type="dxa"/>
            <w:tcBorders>
              <w:top w:val="nil"/>
              <w:left w:val="nil"/>
              <w:bottom w:val="single" w:sz="4" w:space="0" w:color="auto"/>
              <w:right w:val="single" w:sz="4" w:space="0" w:color="auto"/>
            </w:tcBorders>
            <w:shd w:val="clear" w:color="000000" w:fill="FFFF0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1765</w:t>
            </w:r>
          </w:p>
        </w:tc>
        <w:tc>
          <w:tcPr>
            <w:tcW w:w="1782" w:type="dxa"/>
            <w:tcBorders>
              <w:top w:val="nil"/>
              <w:left w:val="nil"/>
              <w:bottom w:val="single" w:sz="4" w:space="0" w:color="auto"/>
              <w:right w:val="single" w:sz="4" w:space="0" w:color="auto"/>
            </w:tcBorders>
            <w:shd w:val="clear" w:color="000000" w:fill="FFFF0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1774</w:t>
            </w:r>
          </w:p>
        </w:tc>
        <w:tc>
          <w:tcPr>
            <w:tcW w:w="1681" w:type="dxa"/>
            <w:tcBorders>
              <w:top w:val="nil"/>
              <w:left w:val="nil"/>
              <w:bottom w:val="single" w:sz="4" w:space="0" w:color="auto"/>
              <w:right w:val="single" w:sz="4" w:space="0" w:color="auto"/>
            </w:tcBorders>
            <w:shd w:val="clear" w:color="000000" w:fill="FFFF0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1776</w:t>
            </w:r>
          </w:p>
        </w:tc>
        <w:tc>
          <w:tcPr>
            <w:tcW w:w="1951" w:type="dxa"/>
            <w:tcBorders>
              <w:top w:val="nil"/>
              <w:left w:val="nil"/>
              <w:bottom w:val="single" w:sz="4" w:space="0" w:color="auto"/>
              <w:right w:val="single" w:sz="4" w:space="0" w:color="auto"/>
            </w:tcBorders>
            <w:shd w:val="clear" w:color="000000" w:fill="FFFF0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1785</w:t>
            </w:r>
          </w:p>
        </w:tc>
      </w:tr>
      <w:tr w:rsidR="00B30DB4" w:rsidRPr="00B30DB4" w:rsidTr="00B30DB4">
        <w:trPr>
          <w:trHeight w:val="310"/>
        </w:trPr>
        <w:tc>
          <w:tcPr>
            <w:tcW w:w="3145" w:type="dxa"/>
            <w:tcBorders>
              <w:top w:val="nil"/>
              <w:left w:val="single" w:sz="8" w:space="0" w:color="auto"/>
              <w:bottom w:val="single" w:sz="4" w:space="0" w:color="auto"/>
              <w:right w:val="single" w:sz="4" w:space="0" w:color="auto"/>
            </w:tcBorders>
            <w:shd w:val="clear" w:color="auto" w:fill="auto"/>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2</w:t>
            </w:r>
            <w:r w:rsidRPr="00B30DB4">
              <w:rPr>
                <w:rFonts w:ascii="Arial" w:eastAsia="Times New Roman" w:hAnsi="Arial" w:cs="Arial"/>
                <w:sz w:val="18"/>
                <w:szCs w:val="18"/>
                <w:vertAlign w:val="superscript"/>
                <w:lang w:val="en-US"/>
              </w:rPr>
              <w:t>nd</w:t>
            </w:r>
            <w:r w:rsidRPr="00B30DB4">
              <w:rPr>
                <w:rFonts w:ascii="Arial" w:eastAsia="Times New Roman" w:hAnsi="Arial" w:cs="Arial"/>
                <w:sz w:val="18"/>
                <w:szCs w:val="18"/>
                <w:lang w:val="en-US"/>
              </w:rPr>
              <w:t xml:space="preserve"> harmonics frequency limits</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fx_low</w:t>
            </w:r>
            <w:proofErr w:type="spellEnd"/>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fx_high</w:t>
            </w:r>
            <w:proofErr w:type="spellEnd"/>
          </w:p>
        </w:tc>
        <w:tc>
          <w:tcPr>
            <w:tcW w:w="1681"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 xml:space="preserve">2* </w:t>
            </w:r>
            <w:proofErr w:type="spellStart"/>
            <w:r w:rsidRPr="00B30DB4">
              <w:rPr>
                <w:rFonts w:ascii="Arial" w:eastAsia="Times New Roman" w:hAnsi="Arial" w:cs="Arial"/>
                <w:sz w:val="18"/>
                <w:szCs w:val="18"/>
                <w:lang w:val="en-US"/>
              </w:rPr>
              <w:t>fy_low</w:t>
            </w:r>
            <w:proofErr w:type="spellEnd"/>
          </w:p>
        </w:tc>
        <w:tc>
          <w:tcPr>
            <w:tcW w:w="1951" w:type="dxa"/>
            <w:tcBorders>
              <w:top w:val="nil"/>
              <w:left w:val="nil"/>
              <w:bottom w:val="single" w:sz="4" w:space="0" w:color="auto"/>
              <w:right w:val="single" w:sz="8"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 xml:space="preserve">2* </w:t>
            </w:r>
            <w:proofErr w:type="spellStart"/>
            <w:r w:rsidRPr="00B30DB4">
              <w:rPr>
                <w:rFonts w:ascii="Arial" w:eastAsia="Times New Roman" w:hAnsi="Arial" w:cs="Arial"/>
                <w:sz w:val="18"/>
                <w:szCs w:val="18"/>
                <w:lang w:val="en-US"/>
              </w:rPr>
              <w:t>fy_high</w:t>
            </w:r>
            <w:proofErr w:type="spellEnd"/>
          </w:p>
        </w:tc>
      </w:tr>
      <w:tr w:rsidR="00B30DB4" w:rsidRPr="00B30DB4" w:rsidTr="00B30DB4">
        <w:trPr>
          <w:trHeight w:val="820"/>
        </w:trPr>
        <w:tc>
          <w:tcPr>
            <w:tcW w:w="3145" w:type="dxa"/>
            <w:tcBorders>
              <w:top w:val="nil"/>
              <w:left w:val="single" w:sz="8" w:space="0" w:color="auto"/>
              <w:bottom w:val="single" w:sz="4" w:space="0" w:color="auto"/>
              <w:right w:val="single" w:sz="4" w:space="0" w:color="auto"/>
            </w:tcBorders>
            <w:shd w:val="clear" w:color="000000" w:fill="4BACC6"/>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2</w:t>
            </w:r>
            <w:r w:rsidRPr="00B30DB4">
              <w:rPr>
                <w:rFonts w:ascii="Arial" w:eastAsia="Times New Roman" w:hAnsi="Arial" w:cs="Arial"/>
                <w:sz w:val="18"/>
                <w:szCs w:val="18"/>
                <w:vertAlign w:val="superscript"/>
                <w:lang w:val="en-US"/>
              </w:rPr>
              <w:t>nd</w:t>
            </w:r>
            <w:r w:rsidRPr="00B30DB4">
              <w:rPr>
                <w:rFonts w:ascii="Arial" w:eastAsia="Times New Roman" w:hAnsi="Arial" w:cs="Arial"/>
                <w:sz w:val="18"/>
                <w:szCs w:val="18"/>
                <w:lang w:val="en-US"/>
              </w:rPr>
              <w:t xml:space="preserve"> harmonics frequency limits (MHz) </w:t>
            </w:r>
          </w:p>
        </w:tc>
        <w:tc>
          <w:tcPr>
            <w:tcW w:w="1782" w:type="dxa"/>
            <w:tcBorders>
              <w:top w:val="nil"/>
              <w:left w:val="nil"/>
              <w:bottom w:val="single" w:sz="4" w:space="0" w:color="auto"/>
              <w:right w:val="single" w:sz="4" w:space="0" w:color="auto"/>
            </w:tcBorders>
            <w:shd w:val="clear" w:color="000000" w:fill="4BACC6"/>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3530</w:t>
            </w:r>
          </w:p>
        </w:tc>
        <w:tc>
          <w:tcPr>
            <w:tcW w:w="1782" w:type="dxa"/>
            <w:tcBorders>
              <w:top w:val="nil"/>
              <w:left w:val="nil"/>
              <w:bottom w:val="single" w:sz="4" w:space="0" w:color="auto"/>
              <w:right w:val="single" w:sz="4" w:space="0" w:color="auto"/>
            </w:tcBorders>
            <w:shd w:val="clear" w:color="000000" w:fill="4BACC6"/>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3548</w:t>
            </w:r>
          </w:p>
        </w:tc>
        <w:tc>
          <w:tcPr>
            <w:tcW w:w="1681" w:type="dxa"/>
            <w:tcBorders>
              <w:top w:val="nil"/>
              <w:left w:val="nil"/>
              <w:bottom w:val="single" w:sz="4" w:space="0" w:color="auto"/>
              <w:right w:val="single" w:sz="4" w:space="0" w:color="auto"/>
            </w:tcBorders>
            <w:shd w:val="clear" w:color="000000" w:fill="4BACC6"/>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3552</w:t>
            </w:r>
          </w:p>
        </w:tc>
        <w:tc>
          <w:tcPr>
            <w:tcW w:w="1951" w:type="dxa"/>
            <w:tcBorders>
              <w:top w:val="nil"/>
              <w:left w:val="nil"/>
              <w:bottom w:val="single" w:sz="4" w:space="0" w:color="auto"/>
              <w:right w:val="single" w:sz="8" w:space="0" w:color="auto"/>
            </w:tcBorders>
            <w:shd w:val="clear" w:color="000000" w:fill="4BACC6"/>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3570</w:t>
            </w:r>
          </w:p>
        </w:tc>
      </w:tr>
      <w:tr w:rsidR="00B30DB4" w:rsidRPr="00B30DB4" w:rsidTr="00B30DB4">
        <w:trPr>
          <w:trHeight w:val="310"/>
        </w:trPr>
        <w:tc>
          <w:tcPr>
            <w:tcW w:w="3145" w:type="dxa"/>
            <w:tcBorders>
              <w:top w:val="nil"/>
              <w:left w:val="single" w:sz="8" w:space="0" w:color="auto"/>
              <w:bottom w:val="single" w:sz="4" w:space="0" w:color="auto"/>
              <w:right w:val="single" w:sz="4" w:space="0" w:color="auto"/>
            </w:tcBorders>
            <w:shd w:val="clear" w:color="auto" w:fill="auto"/>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3</w:t>
            </w:r>
            <w:r w:rsidRPr="00B30DB4">
              <w:rPr>
                <w:rFonts w:ascii="Arial" w:eastAsia="Times New Roman" w:hAnsi="Arial" w:cs="Arial"/>
                <w:sz w:val="18"/>
                <w:szCs w:val="18"/>
                <w:vertAlign w:val="superscript"/>
                <w:lang w:val="en-US"/>
              </w:rPr>
              <w:t>rd</w:t>
            </w:r>
            <w:r w:rsidRPr="00B30DB4">
              <w:rPr>
                <w:rFonts w:ascii="Arial" w:eastAsia="Times New Roman" w:hAnsi="Arial" w:cs="Arial"/>
                <w:sz w:val="18"/>
                <w:szCs w:val="18"/>
                <w:lang w:val="en-US"/>
              </w:rPr>
              <w:t xml:space="preserve"> harmonics frequency limits</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w:t>
            </w:r>
            <w:proofErr w:type="spellStart"/>
            <w:r w:rsidRPr="00B30DB4">
              <w:rPr>
                <w:rFonts w:ascii="Arial" w:eastAsia="Times New Roman" w:hAnsi="Arial" w:cs="Arial"/>
                <w:sz w:val="18"/>
                <w:szCs w:val="18"/>
                <w:lang w:val="en-US"/>
              </w:rPr>
              <w:t>fx_low</w:t>
            </w:r>
            <w:proofErr w:type="spellEnd"/>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w:t>
            </w:r>
            <w:proofErr w:type="spellStart"/>
            <w:r w:rsidRPr="00B30DB4">
              <w:rPr>
                <w:rFonts w:ascii="Arial" w:eastAsia="Times New Roman" w:hAnsi="Arial" w:cs="Arial"/>
                <w:sz w:val="18"/>
                <w:szCs w:val="18"/>
                <w:lang w:val="en-US"/>
              </w:rPr>
              <w:t>fx_high</w:t>
            </w:r>
            <w:proofErr w:type="spellEnd"/>
          </w:p>
        </w:tc>
        <w:tc>
          <w:tcPr>
            <w:tcW w:w="1681"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 xml:space="preserve">3* </w:t>
            </w:r>
            <w:proofErr w:type="spellStart"/>
            <w:r w:rsidRPr="00B30DB4">
              <w:rPr>
                <w:rFonts w:ascii="Arial" w:eastAsia="Times New Roman" w:hAnsi="Arial" w:cs="Arial"/>
                <w:sz w:val="18"/>
                <w:szCs w:val="18"/>
                <w:lang w:val="en-US"/>
              </w:rPr>
              <w:t>fy_low</w:t>
            </w:r>
            <w:proofErr w:type="spellEnd"/>
          </w:p>
        </w:tc>
        <w:tc>
          <w:tcPr>
            <w:tcW w:w="1951" w:type="dxa"/>
            <w:tcBorders>
              <w:top w:val="nil"/>
              <w:left w:val="nil"/>
              <w:bottom w:val="single" w:sz="4" w:space="0" w:color="auto"/>
              <w:right w:val="single" w:sz="8"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 xml:space="preserve">3* </w:t>
            </w:r>
            <w:proofErr w:type="spellStart"/>
            <w:r w:rsidRPr="00B30DB4">
              <w:rPr>
                <w:rFonts w:ascii="Arial" w:eastAsia="Times New Roman" w:hAnsi="Arial" w:cs="Arial"/>
                <w:sz w:val="18"/>
                <w:szCs w:val="18"/>
                <w:lang w:val="en-US"/>
              </w:rPr>
              <w:t>fy_high</w:t>
            </w:r>
            <w:proofErr w:type="spellEnd"/>
          </w:p>
        </w:tc>
      </w:tr>
      <w:tr w:rsidR="00B30DB4" w:rsidRPr="00B30DB4" w:rsidTr="00B30DB4">
        <w:trPr>
          <w:trHeight w:val="656"/>
        </w:trPr>
        <w:tc>
          <w:tcPr>
            <w:tcW w:w="3145" w:type="dxa"/>
            <w:tcBorders>
              <w:top w:val="nil"/>
              <w:left w:val="single" w:sz="8" w:space="0" w:color="auto"/>
              <w:bottom w:val="single" w:sz="4" w:space="0" w:color="auto"/>
              <w:right w:val="single" w:sz="4" w:space="0" w:color="auto"/>
            </w:tcBorders>
            <w:shd w:val="clear" w:color="000000" w:fill="00B0F0"/>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3</w:t>
            </w:r>
            <w:r w:rsidRPr="00B30DB4">
              <w:rPr>
                <w:rFonts w:ascii="Arial" w:eastAsia="Times New Roman" w:hAnsi="Arial" w:cs="Arial"/>
                <w:sz w:val="18"/>
                <w:szCs w:val="18"/>
                <w:vertAlign w:val="superscript"/>
                <w:lang w:val="en-US"/>
              </w:rPr>
              <w:t>rd</w:t>
            </w:r>
            <w:r w:rsidRPr="00B30DB4">
              <w:rPr>
                <w:rFonts w:ascii="Arial" w:eastAsia="Times New Roman" w:hAnsi="Arial" w:cs="Arial"/>
                <w:sz w:val="18"/>
                <w:szCs w:val="18"/>
                <w:lang w:val="en-US"/>
              </w:rPr>
              <w:t xml:space="preserve"> harmonics frequency limits (MHz)</w:t>
            </w:r>
          </w:p>
        </w:tc>
        <w:tc>
          <w:tcPr>
            <w:tcW w:w="1782" w:type="dxa"/>
            <w:tcBorders>
              <w:top w:val="nil"/>
              <w:left w:val="nil"/>
              <w:bottom w:val="single" w:sz="4" w:space="0" w:color="auto"/>
              <w:right w:val="single" w:sz="4" w:space="0" w:color="auto"/>
            </w:tcBorders>
            <w:shd w:val="clear" w:color="000000" w:fill="00B0F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5295</w:t>
            </w:r>
          </w:p>
        </w:tc>
        <w:tc>
          <w:tcPr>
            <w:tcW w:w="1782" w:type="dxa"/>
            <w:tcBorders>
              <w:top w:val="nil"/>
              <w:left w:val="nil"/>
              <w:bottom w:val="single" w:sz="4" w:space="0" w:color="auto"/>
              <w:right w:val="single" w:sz="4" w:space="0" w:color="auto"/>
            </w:tcBorders>
            <w:shd w:val="clear" w:color="000000" w:fill="00B0F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5322</w:t>
            </w:r>
          </w:p>
        </w:tc>
        <w:tc>
          <w:tcPr>
            <w:tcW w:w="1681" w:type="dxa"/>
            <w:tcBorders>
              <w:top w:val="nil"/>
              <w:left w:val="nil"/>
              <w:bottom w:val="single" w:sz="4" w:space="0" w:color="auto"/>
              <w:right w:val="single" w:sz="4" w:space="0" w:color="auto"/>
            </w:tcBorders>
            <w:shd w:val="clear" w:color="000000" w:fill="00B0F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5328</w:t>
            </w:r>
          </w:p>
        </w:tc>
        <w:tc>
          <w:tcPr>
            <w:tcW w:w="1951" w:type="dxa"/>
            <w:tcBorders>
              <w:top w:val="nil"/>
              <w:left w:val="nil"/>
              <w:bottom w:val="single" w:sz="4" w:space="0" w:color="auto"/>
              <w:right w:val="single" w:sz="8" w:space="0" w:color="auto"/>
            </w:tcBorders>
            <w:shd w:val="clear" w:color="000000" w:fill="00B0F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5355</w:t>
            </w:r>
          </w:p>
        </w:tc>
      </w:tr>
      <w:tr w:rsidR="00B30DB4" w:rsidRPr="00B30DB4" w:rsidTr="00B30DB4">
        <w:trPr>
          <w:trHeight w:val="310"/>
        </w:trPr>
        <w:tc>
          <w:tcPr>
            <w:tcW w:w="3145" w:type="dxa"/>
            <w:tcBorders>
              <w:top w:val="nil"/>
              <w:left w:val="single" w:sz="8" w:space="0" w:color="auto"/>
              <w:bottom w:val="single" w:sz="4" w:space="0" w:color="auto"/>
              <w:right w:val="single" w:sz="4" w:space="0" w:color="auto"/>
            </w:tcBorders>
            <w:shd w:val="clear" w:color="auto" w:fill="auto"/>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4th harmonics frequency limits</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4*</w:t>
            </w:r>
            <w:proofErr w:type="spellStart"/>
            <w:r w:rsidRPr="00B30DB4">
              <w:rPr>
                <w:rFonts w:ascii="Arial" w:eastAsia="Times New Roman" w:hAnsi="Arial" w:cs="Arial"/>
                <w:sz w:val="18"/>
                <w:szCs w:val="18"/>
                <w:lang w:val="en-US"/>
              </w:rPr>
              <w:t>fx_low</w:t>
            </w:r>
            <w:proofErr w:type="spellEnd"/>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4*</w:t>
            </w:r>
            <w:proofErr w:type="spellStart"/>
            <w:r w:rsidRPr="00B30DB4">
              <w:rPr>
                <w:rFonts w:ascii="Arial" w:eastAsia="Times New Roman" w:hAnsi="Arial" w:cs="Arial"/>
                <w:sz w:val="18"/>
                <w:szCs w:val="18"/>
                <w:lang w:val="en-US"/>
              </w:rPr>
              <w:t>fx_high</w:t>
            </w:r>
            <w:proofErr w:type="spellEnd"/>
          </w:p>
        </w:tc>
        <w:tc>
          <w:tcPr>
            <w:tcW w:w="1681"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 xml:space="preserve">4* </w:t>
            </w:r>
            <w:proofErr w:type="spellStart"/>
            <w:r w:rsidRPr="00B30DB4">
              <w:rPr>
                <w:rFonts w:ascii="Arial" w:eastAsia="Times New Roman" w:hAnsi="Arial" w:cs="Arial"/>
                <w:sz w:val="18"/>
                <w:szCs w:val="18"/>
                <w:lang w:val="en-US"/>
              </w:rPr>
              <w:t>fy_low</w:t>
            </w:r>
            <w:proofErr w:type="spellEnd"/>
          </w:p>
        </w:tc>
        <w:tc>
          <w:tcPr>
            <w:tcW w:w="1951" w:type="dxa"/>
            <w:tcBorders>
              <w:top w:val="nil"/>
              <w:left w:val="nil"/>
              <w:bottom w:val="single" w:sz="4" w:space="0" w:color="auto"/>
              <w:right w:val="single" w:sz="8"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 xml:space="preserve">4* </w:t>
            </w:r>
            <w:proofErr w:type="spellStart"/>
            <w:r w:rsidRPr="00B30DB4">
              <w:rPr>
                <w:rFonts w:ascii="Arial" w:eastAsia="Times New Roman" w:hAnsi="Arial" w:cs="Arial"/>
                <w:sz w:val="18"/>
                <w:szCs w:val="18"/>
                <w:lang w:val="en-US"/>
              </w:rPr>
              <w:t>fy_high</w:t>
            </w:r>
            <w:proofErr w:type="spellEnd"/>
          </w:p>
        </w:tc>
      </w:tr>
      <w:tr w:rsidR="00B30DB4" w:rsidRPr="00B30DB4" w:rsidTr="00B30DB4">
        <w:trPr>
          <w:trHeight w:val="701"/>
        </w:trPr>
        <w:tc>
          <w:tcPr>
            <w:tcW w:w="3145" w:type="dxa"/>
            <w:tcBorders>
              <w:top w:val="nil"/>
              <w:left w:val="single" w:sz="8" w:space="0" w:color="auto"/>
              <w:bottom w:val="single" w:sz="4" w:space="0" w:color="auto"/>
              <w:right w:val="single" w:sz="4" w:space="0" w:color="auto"/>
            </w:tcBorders>
            <w:shd w:val="clear" w:color="000000" w:fill="00B0F0"/>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4th harmonics frequency limits (MHz)</w:t>
            </w:r>
          </w:p>
        </w:tc>
        <w:tc>
          <w:tcPr>
            <w:tcW w:w="1782" w:type="dxa"/>
            <w:tcBorders>
              <w:top w:val="nil"/>
              <w:left w:val="nil"/>
              <w:bottom w:val="single" w:sz="4" w:space="0" w:color="auto"/>
              <w:right w:val="single" w:sz="4" w:space="0" w:color="auto"/>
            </w:tcBorders>
            <w:shd w:val="clear" w:color="000000" w:fill="00B0F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7060</w:t>
            </w:r>
          </w:p>
        </w:tc>
        <w:tc>
          <w:tcPr>
            <w:tcW w:w="1782" w:type="dxa"/>
            <w:tcBorders>
              <w:top w:val="nil"/>
              <w:left w:val="nil"/>
              <w:bottom w:val="single" w:sz="4" w:space="0" w:color="auto"/>
              <w:right w:val="single" w:sz="4" w:space="0" w:color="auto"/>
            </w:tcBorders>
            <w:shd w:val="clear" w:color="000000" w:fill="00B0F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7096</w:t>
            </w:r>
          </w:p>
        </w:tc>
        <w:tc>
          <w:tcPr>
            <w:tcW w:w="1681" w:type="dxa"/>
            <w:tcBorders>
              <w:top w:val="nil"/>
              <w:left w:val="nil"/>
              <w:bottom w:val="single" w:sz="4" w:space="0" w:color="auto"/>
              <w:right w:val="single" w:sz="4" w:space="0" w:color="auto"/>
            </w:tcBorders>
            <w:shd w:val="clear" w:color="000000" w:fill="00B0F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7104</w:t>
            </w:r>
          </w:p>
        </w:tc>
        <w:tc>
          <w:tcPr>
            <w:tcW w:w="1951" w:type="dxa"/>
            <w:tcBorders>
              <w:top w:val="nil"/>
              <w:left w:val="nil"/>
              <w:bottom w:val="single" w:sz="4" w:space="0" w:color="auto"/>
              <w:right w:val="single" w:sz="4" w:space="0" w:color="auto"/>
            </w:tcBorders>
            <w:shd w:val="clear" w:color="000000" w:fill="00B0F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7140</w:t>
            </w:r>
          </w:p>
        </w:tc>
      </w:tr>
      <w:tr w:rsidR="00B30DB4" w:rsidRPr="00B30DB4" w:rsidTr="00B30DB4">
        <w:trPr>
          <w:trHeight w:val="310"/>
        </w:trPr>
        <w:tc>
          <w:tcPr>
            <w:tcW w:w="3145" w:type="dxa"/>
            <w:tcBorders>
              <w:top w:val="nil"/>
              <w:left w:val="single" w:sz="8" w:space="0" w:color="auto"/>
              <w:bottom w:val="single" w:sz="4" w:space="0" w:color="auto"/>
              <w:right w:val="single" w:sz="4" w:space="0" w:color="auto"/>
            </w:tcBorders>
            <w:shd w:val="clear" w:color="auto" w:fill="auto"/>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5th harmonics frequency limits</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5*</w:t>
            </w:r>
            <w:proofErr w:type="spellStart"/>
            <w:r w:rsidRPr="00B30DB4">
              <w:rPr>
                <w:rFonts w:ascii="Arial" w:eastAsia="Times New Roman" w:hAnsi="Arial" w:cs="Arial"/>
                <w:sz w:val="18"/>
                <w:szCs w:val="18"/>
                <w:lang w:val="en-US"/>
              </w:rPr>
              <w:t>fx_low</w:t>
            </w:r>
            <w:proofErr w:type="spellEnd"/>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5*</w:t>
            </w:r>
            <w:proofErr w:type="spellStart"/>
            <w:r w:rsidRPr="00B30DB4">
              <w:rPr>
                <w:rFonts w:ascii="Arial" w:eastAsia="Times New Roman" w:hAnsi="Arial" w:cs="Arial"/>
                <w:sz w:val="18"/>
                <w:szCs w:val="18"/>
                <w:lang w:val="en-US"/>
              </w:rPr>
              <w:t>fx_high</w:t>
            </w:r>
            <w:proofErr w:type="spellEnd"/>
          </w:p>
        </w:tc>
        <w:tc>
          <w:tcPr>
            <w:tcW w:w="1681"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 xml:space="preserve">5* </w:t>
            </w:r>
            <w:proofErr w:type="spellStart"/>
            <w:r w:rsidRPr="00B30DB4">
              <w:rPr>
                <w:rFonts w:ascii="Arial" w:eastAsia="Times New Roman" w:hAnsi="Arial" w:cs="Arial"/>
                <w:sz w:val="18"/>
                <w:szCs w:val="18"/>
                <w:lang w:val="en-US"/>
              </w:rPr>
              <w:t>fy_low</w:t>
            </w:r>
            <w:proofErr w:type="spellEnd"/>
          </w:p>
        </w:tc>
        <w:tc>
          <w:tcPr>
            <w:tcW w:w="1951" w:type="dxa"/>
            <w:tcBorders>
              <w:top w:val="nil"/>
              <w:left w:val="nil"/>
              <w:bottom w:val="single" w:sz="4" w:space="0" w:color="auto"/>
              <w:right w:val="single" w:sz="8"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 xml:space="preserve">5* </w:t>
            </w:r>
            <w:proofErr w:type="spellStart"/>
            <w:r w:rsidRPr="00B30DB4">
              <w:rPr>
                <w:rFonts w:ascii="Arial" w:eastAsia="Times New Roman" w:hAnsi="Arial" w:cs="Arial"/>
                <w:sz w:val="18"/>
                <w:szCs w:val="18"/>
                <w:lang w:val="en-US"/>
              </w:rPr>
              <w:t>fy_high</w:t>
            </w:r>
            <w:proofErr w:type="spellEnd"/>
          </w:p>
        </w:tc>
      </w:tr>
      <w:tr w:rsidR="00B30DB4" w:rsidRPr="00B30DB4" w:rsidTr="00B30DB4">
        <w:trPr>
          <w:trHeight w:val="731"/>
        </w:trPr>
        <w:tc>
          <w:tcPr>
            <w:tcW w:w="3145" w:type="dxa"/>
            <w:tcBorders>
              <w:top w:val="nil"/>
              <w:left w:val="single" w:sz="8" w:space="0" w:color="auto"/>
              <w:bottom w:val="single" w:sz="4" w:space="0" w:color="auto"/>
              <w:right w:val="single" w:sz="4" w:space="0" w:color="auto"/>
            </w:tcBorders>
            <w:shd w:val="clear" w:color="000000" w:fill="00B0F0"/>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5th harmonics frequency limits (MHz)</w:t>
            </w:r>
          </w:p>
        </w:tc>
        <w:tc>
          <w:tcPr>
            <w:tcW w:w="1782" w:type="dxa"/>
            <w:tcBorders>
              <w:top w:val="nil"/>
              <w:left w:val="nil"/>
              <w:bottom w:val="single" w:sz="4" w:space="0" w:color="auto"/>
              <w:right w:val="single" w:sz="4" w:space="0" w:color="auto"/>
            </w:tcBorders>
            <w:shd w:val="clear" w:color="000000" w:fill="00B0F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8825</w:t>
            </w:r>
          </w:p>
        </w:tc>
        <w:tc>
          <w:tcPr>
            <w:tcW w:w="1782" w:type="dxa"/>
            <w:tcBorders>
              <w:top w:val="nil"/>
              <w:left w:val="nil"/>
              <w:bottom w:val="single" w:sz="4" w:space="0" w:color="auto"/>
              <w:right w:val="single" w:sz="4" w:space="0" w:color="auto"/>
            </w:tcBorders>
            <w:shd w:val="clear" w:color="000000" w:fill="00B0F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8870</w:t>
            </w:r>
          </w:p>
        </w:tc>
        <w:tc>
          <w:tcPr>
            <w:tcW w:w="1681" w:type="dxa"/>
            <w:tcBorders>
              <w:top w:val="nil"/>
              <w:left w:val="nil"/>
              <w:bottom w:val="single" w:sz="4" w:space="0" w:color="auto"/>
              <w:right w:val="single" w:sz="4" w:space="0" w:color="auto"/>
            </w:tcBorders>
            <w:shd w:val="clear" w:color="000000" w:fill="00B0F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8880</w:t>
            </w:r>
          </w:p>
        </w:tc>
        <w:tc>
          <w:tcPr>
            <w:tcW w:w="1951" w:type="dxa"/>
            <w:tcBorders>
              <w:top w:val="nil"/>
              <w:left w:val="nil"/>
              <w:bottom w:val="single" w:sz="4" w:space="0" w:color="auto"/>
              <w:right w:val="single" w:sz="4" w:space="0" w:color="auto"/>
            </w:tcBorders>
            <w:shd w:val="clear" w:color="000000" w:fill="00B0F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8925</w:t>
            </w:r>
          </w:p>
        </w:tc>
      </w:tr>
      <w:tr w:rsidR="00B30DB4" w:rsidRPr="00B30DB4" w:rsidTr="00B30DB4">
        <w:trPr>
          <w:trHeight w:val="310"/>
        </w:trPr>
        <w:tc>
          <w:tcPr>
            <w:tcW w:w="3145" w:type="dxa"/>
            <w:tcBorders>
              <w:top w:val="nil"/>
              <w:left w:val="single" w:sz="8" w:space="0" w:color="auto"/>
              <w:bottom w:val="single" w:sz="4" w:space="0" w:color="auto"/>
              <w:right w:val="single" w:sz="4" w:space="0" w:color="auto"/>
            </w:tcBorders>
            <w:shd w:val="clear" w:color="auto" w:fill="auto"/>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2</w:t>
            </w:r>
            <w:r w:rsidRPr="00B30DB4">
              <w:rPr>
                <w:rFonts w:ascii="Arial" w:eastAsia="Times New Roman" w:hAnsi="Arial" w:cs="Arial"/>
                <w:sz w:val="18"/>
                <w:szCs w:val="18"/>
                <w:vertAlign w:val="superscript"/>
                <w:lang w:val="en-US"/>
              </w:rPr>
              <w:t>nd</w:t>
            </w:r>
            <w:r w:rsidRPr="00B30DB4">
              <w:rPr>
                <w:rFonts w:ascii="Arial" w:eastAsia="Times New Roman" w:hAnsi="Arial" w:cs="Arial"/>
                <w:sz w:val="18"/>
                <w:szCs w:val="18"/>
                <w:lang w:val="en-US"/>
              </w:rPr>
              <w:t xml:space="preserve"> order IMD products</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 xml:space="preserve"> – </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 xml:space="preserve"> – </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w:t>
            </w:r>
          </w:p>
        </w:tc>
        <w:tc>
          <w:tcPr>
            <w:tcW w:w="1681"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 xml:space="preserve"> + </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w:t>
            </w:r>
          </w:p>
        </w:tc>
        <w:tc>
          <w:tcPr>
            <w:tcW w:w="1951" w:type="dxa"/>
            <w:tcBorders>
              <w:top w:val="nil"/>
              <w:left w:val="nil"/>
              <w:bottom w:val="single" w:sz="4" w:space="0" w:color="auto"/>
              <w:right w:val="single" w:sz="8"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 xml:space="preserve"> + </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w:t>
            </w:r>
          </w:p>
        </w:tc>
      </w:tr>
      <w:tr w:rsidR="00B30DB4" w:rsidRPr="00B30DB4" w:rsidTr="00B30DB4">
        <w:trPr>
          <w:trHeight w:val="731"/>
        </w:trPr>
        <w:tc>
          <w:tcPr>
            <w:tcW w:w="3145" w:type="dxa"/>
            <w:tcBorders>
              <w:top w:val="nil"/>
              <w:left w:val="single" w:sz="8" w:space="0" w:color="auto"/>
              <w:bottom w:val="single" w:sz="4" w:space="0" w:color="auto"/>
              <w:right w:val="single" w:sz="4" w:space="0" w:color="auto"/>
            </w:tcBorders>
            <w:shd w:val="clear" w:color="000000" w:fill="00B050"/>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IMD frequency limits (MHz)</w:t>
            </w:r>
          </w:p>
        </w:tc>
        <w:tc>
          <w:tcPr>
            <w:tcW w:w="1782" w:type="dxa"/>
            <w:tcBorders>
              <w:top w:val="nil"/>
              <w:left w:val="nil"/>
              <w:bottom w:val="single" w:sz="4" w:space="0" w:color="auto"/>
              <w:right w:val="single" w:sz="4" w:space="0" w:color="auto"/>
            </w:tcBorders>
            <w:shd w:val="clear" w:color="000000" w:fill="00B05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
        </w:tc>
        <w:tc>
          <w:tcPr>
            <w:tcW w:w="1782" w:type="dxa"/>
            <w:tcBorders>
              <w:top w:val="nil"/>
              <w:left w:val="nil"/>
              <w:bottom w:val="single" w:sz="4" w:space="0" w:color="auto"/>
              <w:right w:val="single" w:sz="4" w:space="0" w:color="auto"/>
            </w:tcBorders>
            <w:shd w:val="clear" w:color="000000" w:fill="00B05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20</w:t>
            </w:r>
          </w:p>
        </w:tc>
        <w:tc>
          <w:tcPr>
            <w:tcW w:w="1681" w:type="dxa"/>
            <w:tcBorders>
              <w:top w:val="nil"/>
              <w:left w:val="nil"/>
              <w:bottom w:val="single" w:sz="4" w:space="0" w:color="auto"/>
              <w:right w:val="single" w:sz="4" w:space="0" w:color="auto"/>
            </w:tcBorders>
            <w:shd w:val="clear" w:color="000000" w:fill="00B05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3541</w:t>
            </w:r>
          </w:p>
        </w:tc>
        <w:tc>
          <w:tcPr>
            <w:tcW w:w="1951" w:type="dxa"/>
            <w:tcBorders>
              <w:top w:val="nil"/>
              <w:left w:val="nil"/>
              <w:bottom w:val="single" w:sz="4" w:space="0" w:color="auto"/>
              <w:right w:val="single" w:sz="8" w:space="0" w:color="auto"/>
            </w:tcBorders>
            <w:shd w:val="clear" w:color="000000" w:fill="00B05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3559</w:t>
            </w:r>
          </w:p>
        </w:tc>
      </w:tr>
      <w:tr w:rsidR="00B30DB4" w:rsidRPr="00B30DB4" w:rsidTr="00B30DB4">
        <w:trPr>
          <w:trHeight w:val="310"/>
        </w:trPr>
        <w:tc>
          <w:tcPr>
            <w:tcW w:w="3145" w:type="dxa"/>
            <w:tcBorders>
              <w:top w:val="nil"/>
              <w:left w:val="single" w:sz="8" w:space="0" w:color="auto"/>
              <w:bottom w:val="single" w:sz="4" w:space="0" w:color="auto"/>
              <w:right w:val="single" w:sz="4" w:space="0" w:color="auto"/>
            </w:tcBorders>
            <w:shd w:val="clear" w:color="auto" w:fill="auto"/>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Two-tone 3</w:t>
            </w:r>
            <w:r w:rsidRPr="00B30DB4">
              <w:rPr>
                <w:rFonts w:ascii="Arial" w:eastAsia="Times New Roman" w:hAnsi="Arial" w:cs="Arial"/>
                <w:sz w:val="18"/>
                <w:szCs w:val="18"/>
                <w:vertAlign w:val="superscript"/>
                <w:lang w:val="en-US"/>
              </w:rPr>
              <w:t>rd</w:t>
            </w:r>
            <w:r w:rsidRPr="00B30DB4">
              <w:rPr>
                <w:rFonts w:ascii="Arial" w:eastAsia="Times New Roman" w:hAnsi="Arial" w:cs="Arial"/>
                <w:sz w:val="18"/>
                <w:szCs w:val="18"/>
                <w:lang w:val="en-US"/>
              </w:rPr>
              <w:t xml:space="preserve"> order IMD products</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 xml:space="preserve"> – </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 xml:space="preserve"> – </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w:t>
            </w:r>
          </w:p>
        </w:tc>
        <w:tc>
          <w:tcPr>
            <w:tcW w:w="1681"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highlight w:val="red"/>
                <w:lang w:val="en-US"/>
              </w:rPr>
            </w:pPr>
            <w:r w:rsidRPr="00B30DB4">
              <w:rPr>
                <w:rFonts w:ascii="Arial" w:eastAsia="Times New Roman" w:hAnsi="Arial" w:cs="Arial"/>
                <w:sz w:val="18"/>
                <w:szCs w:val="18"/>
                <w:highlight w:val="red"/>
                <w:lang w:val="en-US"/>
              </w:rPr>
              <w:t>|2*</w:t>
            </w:r>
            <w:proofErr w:type="spellStart"/>
            <w:r w:rsidRPr="00B30DB4">
              <w:rPr>
                <w:rFonts w:ascii="Arial" w:eastAsia="Times New Roman" w:hAnsi="Arial" w:cs="Arial"/>
                <w:sz w:val="18"/>
                <w:szCs w:val="18"/>
                <w:highlight w:val="red"/>
                <w:lang w:val="en-US"/>
              </w:rPr>
              <w:t>fy_low</w:t>
            </w:r>
            <w:proofErr w:type="spellEnd"/>
            <w:r w:rsidRPr="00B30DB4">
              <w:rPr>
                <w:rFonts w:ascii="Arial" w:eastAsia="Times New Roman" w:hAnsi="Arial" w:cs="Arial"/>
                <w:sz w:val="18"/>
                <w:szCs w:val="18"/>
                <w:highlight w:val="red"/>
                <w:lang w:val="en-US"/>
              </w:rPr>
              <w:t xml:space="preserve"> – </w:t>
            </w:r>
            <w:proofErr w:type="spellStart"/>
            <w:r w:rsidRPr="00B30DB4">
              <w:rPr>
                <w:rFonts w:ascii="Arial" w:eastAsia="Times New Roman" w:hAnsi="Arial" w:cs="Arial"/>
                <w:sz w:val="18"/>
                <w:szCs w:val="18"/>
                <w:highlight w:val="red"/>
                <w:lang w:val="en-US"/>
              </w:rPr>
              <w:t>fx_high</w:t>
            </w:r>
            <w:proofErr w:type="spellEnd"/>
            <w:r w:rsidRPr="00B30DB4">
              <w:rPr>
                <w:rFonts w:ascii="Arial" w:eastAsia="Times New Roman" w:hAnsi="Arial" w:cs="Arial"/>
                <w:sz w:val="18"/>
                <w:szCs w:val="18"/>
                <w:highlight w:val="red"/>
                <w:lang w:val="en-US"/>
              </w:rPr>
              <w:t>|</w:t>
            </w:r>
          </w:p>
        </w:tc>
        <w:tc>
          <w:tcPr>
            <w:tcW w:w="1951" w:type="dxa"/>
            <w:tcBorders>
              <w:top w:val="nil"/>
              <w:left w:val="nil"/>
              <w:bottom w:val="single" w:sz="4" w:space="0" w:color="auto"/>
              <w:right w:val="single" w:sz="8"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highlight w:val="red"/>
                <w:lang w:val="en-US"/>
              </w:rPr>
            </w:pPr>
            <w:r w:rsidRPr="00B30DB4">
              <w:rPr>
                <w:rFonts w:ascii="Arial" w:eastAsia="Times New Roman" w:hAnsi="Arial" w:cs="Arial"/>
                <w:sz w:val="18"/>
                <w:szCs w:val="18"/>
                <w:highlight w:val="red"/>
                <w:lang w:val="en-US"/>
              </w:rPr>
              <w:t>|2*</w:t>
            </w:r>
            <w:proofErr w:type="spellStart"/>
            <w:r w:rsidRPr="00B30DB4">
              <w:rPr>
                <w:rFonts w:ascii="Arial" w:eastAsia="Times New Roman" w:hAnsi="Arial" w:cs="Arial"/>
                <w:sz w:val="18"/>
                <w:szCs w:val="18"/>
                <w:highlight w:val="red"/>
                <w:lang w:val="en-US"/>
              </w:rPr>
              <w:t>fy_high</w:t>
            </w:r>
            <w:proofErr w:type="spellEnd"/>
            <w:r w:rsidRPr="00B30DB4">
              <w:rPr>
                <w:rFonts w:ascii="Arial" w:eastAsia="Times New Roman" w:hAnsi="Arial" w:cs="Arial"/>
                <w:sz w:val="18"/>
                <w:szCs w:val="18"/>
                <w:highlight w:val="red"/>
                <w:lang w:val="en-US"/>
              </w:rPr>
              <w:t xml:space="preserve"> – </w:t>
            </w:r>
            <w:proofErr w:type="spellStart"/>
            <w:r w:rsidRPr="00B30DB4">
              <w:rPr>
                <w:rFonts w:ascii="Arial" w:eastAsia="Times New Roman" w:hAnsi="Arial" w:cs="Arial"/>
                <w:sz w:val="18"/>
                <w:szCs w:val="18"/>
                <w:highlight w:val="red"/>
                <w:lang w:val="en-US"/>
              </w:rPr>
              <w:t>fx_low</w:t>
            </w:r>
            <w:proofErr w:type="spellEnd"/>
            <w:r w:rsidRPr="00B30DB4">
              <w:rPr>
                <w:rFonts w:ascii="Arial" w:eastAsia="Times New Roman" w:hAnsi="Arial" w:cs="Arial"/>
                <w:sz w:val="18"/>
                <w:szCs w:val="18"/>
                <w:highlight w:val="red"/>
                <w:lang w:val="en-US"/>
              </w:rPr>
              <w:t>|</w:t>
            </w:r>
          </w:p>
        </w:tc>
      </w:tr>
      <w:tr w:rsidR="00B30DB4" w:rsidRPr="00B30DB4" w:rsidTr="00B30DB4">
        <w:trPr>
          <w:trHeight w:val="820"/>
        </w:trPr>
        <w:tc>
          <w:tcPr>
            <w:tcW w:w="3145" w:type="dxa"/>
            <w:tcBorders>
              <w:top w:val="nil"/>
              <w:left w:val="single" w:sz="8" w:space="0" w:color="auto"/>
              <w:bottom w:val="single" w:sz="4" w:space="0" w:color="auto"/>
              <w:right w:val="single" w:sz="4" w:space="0" w:color="auto"/>
            </w:tcBorders>
            <w:shd w:val="clear" w:color="000000" w:fill="0070C0"/>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lastRenderedPageBreak/>
              <w:t>IMD frequency limits (MHz)</w:t>
            </w:r>
          </w:p>
        </w:tc>
        <w:tc>
          <w:tcPr>
            <w:tcW w:w="1782" w:type="dxa"/>
            <w:tcBorders>
              <w:top w:val="nil"/>
              <w:left w:val="nil"/>
              <w:bottom w:val="single" w:sz="4" w:space="0" w:color="auto"/>
              <w:right w:val="single" w:sz="4" w:space="0" w:color="auto"/>
            </w:tcBorders>
            <w:shd w:val="clear" w:color="000000" w:fill="0070C0"/>
            <w:vAlign w:val="center"/>
            <w:hideMark/>
          </w:tcPr>
          <w:p w:rsidR="00B30DB4" w:rsidRPr="00B30DB4" w:rsidRDefault="00B30DB4" w:rsidP="00B30DB4">
            <w:pPr>
              <w:spacing w:after="0"/>
              <w:jc w:val="center"/>
              <w:rPr>
                <w:rFonts w:ascii="Arial" w:eastAsia="Times New Roman" w:hAnsi="Arial" w:cs="Arial"/>
                <w:color w:val="000000" w:themeColor="text1"/>
                <w:sz w:val="18"/>
                <w:szCs w:val="18"/>
                <w:lang w:val="en-US"/>
              </w:rPr>
            </w:pPr>
            <w:r w:rsidRPr="00B30DB4">
              <w:rPr>
                <w:rFonts w:ascii="Arial" w:eastAsia="Times New Roman" w:hAnsi="Arial" w:cs="Arial"/>
                <w:color w:val="000000" w:themeColor="text1"/>
                <w:sz w:val="18"/>
                <w:szCs w:val="18"/>
                <w:lang w:val="en-US"/>
              </w:rPr>
              <w:t>1745</w:t>
            </w:r>
          </w:p>
        </w:tc>
        <w:tc>
          <w:tcPr>
            <w:tcW w:w="1782" w:type="dxa"/>
            <w:tcBorders>
              <w:top w:val="nil"/>
              <w:left w:val="nil"/>
              <w:bottom w:val="single" w:sz="4" w:space="0" w:color="auto"/>
              <w:right w:val="single" w:sz="4" w:space="0" w:color="auto"/>
            </w:tcBorders>
            <w:shd w:val="clear" w:color="000000" w:fill="0070C0"/>
            <w:vAlign w:val="center"/>
            <w:hideMark/>
          </w:tcPr>
          <w:p w:rsidR="00B30DB4" w:rsidRPr="00B30DB4" w:rsidRDefault="00B30DB4" w:rsidP="00B30DB4">
            <w:pPr>
              <w:spacing w:after="0"/>
              <w:jc w:val="center"/>
              <w:rPr>
                <w:rFonts w:ascii="Arial" w:eastAsia="Times New Roman" w:hAnsi="Arial" w:cs="Arial"/>
                <w:color w:val="000000" w:themeColor="text1"/>
                <w:sz w:val="18"/>
                <w:szCs w:val="18"/>
                <w:lang w:val="en-US"/>
              </w:rPr>
            </w:pPr>
            <w:r w:rsidRPr="00B30DB4">
              <w:rPr>
                <w:rFonts w:ascii="Arial" w:eastAsia="Times New Roman" w:hAnsi="Arial" w:cs="Arial"/>
                <w:color w:val="000000" w:themeColor="text1"/>
                <w:sz w:val="18"/>
                <w:szCs w:val="18"/>
                <w:lang w:val="en-US"/>
              </w:rPr>
              <w:t>1772</w:t>
            </w:r>
          </w:p>
        </w:tc>
        <w:tc>
          <w:tcPr>
            <w:tcW w:w="1681" w:type="dxa"/>
            <w:tcBorders>
              <w:top w:val="nil"/>
              <w:left w:val="nil"/>
              <w:bottom w:val="single" w:sz="4" w:space="0" w:color="auto"/>
              <w:right w:val="single" w:sz="4" w:space="0" w:color="auto"/>
            </w:tcBorders>
            <w:shd w:val="clear" w:color="000000" w:fill="0070C0"/>
            <w:vAlign w:val="center"/>
            <w:hideMark/>
          </w:tcPr>
          <w:p w:rsidR="00B30DB4" w:rsidRPr="00B30DB4" w:rsidRDefault="00B30DB4" w:rsidP="00B30DB4">
            <w:pPr>
              <w:spacing w:after="0"/>
              <w:jc w:val="center"/>
              <w:rPr>
                <w:rFonts w:ascii="Arial" w:eastAsia="Times New Roman" w:hAnsi="Arial" w:cs="Arial"/>
                <w:color w:val="000000" w:themeColor="text1"/>
                <w:sz w:val="18"/>
                <w:szCs w:val="18"/>
                <w:highlight w:val="red"/>
                <w:lang w:val="en-US"/>
              </w:rPr>
            </w:pPr>
            <w:r w:rsidRPr="00B30DB4">
              <w:rPr>
                <w:rFonts w:ascii="Arial" w:eastAsia="Times New Roman" w:hAnsi="Arial" w:cs="Arial"/>
                <w:color w:val="000000" w:themeColor="text1"/>
                <w:sz w:val="18"/>
                <w:szCs w:val="18"/>
                <w:highlight w:val="red"/>
                <w:lang w:val="en-US"/>
              </w:rPr>
              <w:t>1778</w:t>
            </w:r>
          </w:p>
        </w:tc>
        <w:tc>
          <w:tcPr>
            <w:tcW w:w="1951" w:type="dxa"/>
            <w:tcBorders>
              <w:top w:val="nil"/>
              <w:left w:val="nil"/>
              <w:bottom w:val="single" w:sz="4" w:space="0" w:color="auto"/>
              <w:right w:val="single" w:sz="8" w:space="0" w:color="auto"/>
            </w:tcBorders>
            <w:shd w:val="clear" w:color="000000" w:fill="0070C0"/>
            <w:vAlign w:val="center"/>
            <w:hideMark/>
          </w:tcPr>
          <w:p w:rsidR="00B30DB4" w:rsidRPr="00B30DB4" w:rsidRDefault="00B30DB4" w:rsidP="00B30DB4">
            <w:pPr>
              <w:spacing w:after="0"/>
              <w:jc w:val="center"/>
              <w:rPr>
                <w:rFonts w:ascii="Arial" w:eastAsia="Times New Roman" w:hAnsi="Arial" w:cs="Arial"/>
                <w:color w:val="000000" w:themeColor="text1"/>
                <w:sz w:val="18"/>
                <w:szCs w:val="18"/>
                <w:highlight w:val="red"/>
                <w:lang w:val="en-US"/>
              </w:rPr>
            </w:pPr>
            <w:r w:rsidRPr="00B30DB4">
              <w:rPr>
                <w:rFonts w:ascii="Arial" w:eastAsia="Times New Roman" w:hAnsi="Arial" w:cs="Arial"/>
                <w:color w:val="000000" w:themeColor="text1"/>
                <w:sz w:val="18"/>
                <w:szCs w:val="18"/>
                <w:highlight w:val="red"/>
                <w:lang w:val="en-US"/>
              </w:rPr>
              <w:t>1805</w:t>
            </w:r>
          </w:p>
        </w:tc>
      </w:tr>
      <w:tr w:rsidR="00B30DB4" w:rsidRPr="00B30DB4" w:rsidTr="00B30DB4">
        <w:trPr>
          <w:trHeight w:val="310"/>
        </w:trPr>
        <w:tc>
          <w:tcPr>
            <w:tcW w:w="3145" w:type="dxa"/>
            <w:tcBorders>
              <w:top w:val="nil"/>
              <w:left w:val="single" w:sz="8" w:space="0" w:color="auto"/>
              <w:bottom w:val="single" w:sz="4" w:space="0" w:color="auto"/>
              <w:right w:val="single" w:sz="4" w:space="0" w:color="auto"/>
            </w:tcBorders>
            <w:shd w:val="clear" w:color="auto" w:fill="auto"/>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Two-tone 3</w:t>
            </w:r>
            <w:r w:rsidRPr="00B30DB4">
              <w:rPr>
                <w:rFonts w:ascii="Arial" w:eastAsia="Times New Roman" w:hAnsi="Arial" w:cs="Arial"/>
                <w:sz w:val="18"/>
                <w:szCs w:val="18"/>
                <w:vertAlign w:val="superscript"/>
                <w:lang w:val="en-US"/>
              </w:rPr>
              <w:t>rd</w:t>
            </w:r>
            <w:r w:rsidRPr="00B30DB4">
              <w:rPr>
                <w:rFonts w:ascii="Arial" w:eastAsia="Times New Roman" w:hAnsi="Arial" w:cs="Arial"/>
                <w:sz w:val="18"/>
                <w:szCs w:val="18"/>
                <w:lang w:val="en-US"/>
              </w:rPr>
              <w:t xml:space="preserve"> order IMD products</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 xml:space="preserve"> + </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 xml:space="preserve"> + </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w:t>
            </w:r>
          </w:p>
        </w:tc>
        <w:tc>
          <w:tcPr>
            <w:tcW w:w="1681"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 xml:space="preserve"> + </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w:t>
            </w:r>
          </w:p>
        </w:tc>
        <w:tc>
          <w:tcPr>
            <w:tcW w:w="1951" w:type="dxa"/>
            <w:tcBorders>
              <w:top w:val="nil"/>
              <w:left w:val="nil"/>
              <w:bottom w:val="single" w:sz="4" w:space="0" w:color="auto"/>
              <w:right w:val="single" w:sz="8"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 xml:space="preserve"> + </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w:t>
            </w:r>
          </w:p>
        </w:tc>
      </w:tr>
      <w:tr w:rsidR="00B30DB4" w:rsidRPr="00B30DB4" w:rsidTr="00B30DB4">
        <w:trPr>
          <w:trHeight w:val="731"/>
        </w:trPr>
        <w:tc>
          <w:tcPr>
            <w:tcW w:w="3145" w:type="dxa"/>
            <w:tcBorders>
              <w:top w:val="nil"/>
              <w:left w:val="single" w:sz="8" w:space="0" w:color="auto"/>
              <w:bottom w:val="single" w:sz="4" w:space="0" w:color="auto"/>
              <w:right w:val="single" w:sz="4" w:space="0" w:color="auto"/>
            </w:tcBorders>
            <w:shd w:val="clear" w:color="000000" w:fill="0070C0"/>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IMD frequency limits (MHz)</w:t>
            </w:r>
          </w:p>
        </w:tc>
        <w:tc>
          <w:tcPr>
            <w:tcW w:w="1782" w:type="dxa"/>
            <w:tcBorders>
              <w:top w:val="nil"/>
              <w:left w:val="nil"/>
              <w:bottom w:val="single" w:sz="4" w:space="0" w:color="auto"/>
              <w:right w:val="single" w:sz="4" w:space="0" w:color="auto"/>
            </w:tcBorders>
            <w:shd w:val="clear" w:color="000000" w:fill="0070C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5306</w:t>
            </w:r>
          </w:p>
        </w:tc>
        <w:tc>
          <w:tcPr>
            <w:tcW w:w="1782" w:type="dxa"/>
            <w:tcBorders>
              <w:top w:val="nil"/>
              <w:left w:val="nil"/>
              <w:bottom w:val="single" w:sz="4" w:space="0" w:color="auto"/>
              <w:right w:val="single" w:sz="4" w:space="0" w:color="auto"/>
            </w:tcBorders>
            <w:shd w:val="clear" w:color="000000" w:fill="0070C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5333</w:t>
            </w:r>
          </w:p>
        </w:tc>
        <w:tc>
          <w:tcPr>
            <w:tcW w:w="1681" w:type="dxa"/>
            <w:tcBorders>
              <w:top w:val="nil"/>
              <w:left w:val="nil"/>
              <w:bottom w:val="single" w:sz="4" w:space="0" w:color="auto"/>
              <w:right w:val="single" w:sz="4" w:space="0" w:color="auto"/>
            </w:tcBorders>
            <w:shd w:val="clear" w:color="000000" w:fill="0070C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5317</w:t>
            </w:r>
          </w:p>
        </w:tc>
        <w:tc>
          <w:tcPr>
            <w:tcW w:w="1951" w:type="dxa"/>
            <w:tcBorders>
              <w:top w:val="nil"/>
              <w:left w:val="nil"/>
              <w:bottom w:val="single" w:sz="4" w:space="0" w:color="auto"/>
              <w:right w:val="single" w:sz="8" w:space="0" w:color="auto"/>
            </w:tcBorders>
            <w:shd w:val="clear" w:color="000000" w:fill="0070C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5344</w:t>
            </w:r>
          </w:p>
        </w:tc>
      </w:tr>
      <w:tr w:rsidR="00B30DB4" w:rsidRPr="00B30DB4" w:rsidTr="00B30DB4">
        <w:trPr>
          <w:trHeight w:val="310"/>
        </w:trPr>
        <w:tc>
          <w:tcPr>
            <w:tcW w:w="3145" w:type="dxa"/>
            <w:tcBorders>
              <w:top w:val="nil"/>
              <w:left w:val="single" w:sz="8" w:space="0" w:color="auto"/>
              <w:bottom w:val="single" w:sz="4" w:space="0" w:color="auto"/>
              <w:right w:val="single" w:sz="4" w:space="0" w:color="auto"/>
            </w:tcBorders>
            <w:shd w:val="clear" w:color="auto" w:fill="auto"/>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Two-tone 4</w:t>
            </w:r>
            <w:r w:rsidRPr="00B30DB4">
              <w:rPr>
                <w:rFonts w:ascii="Arial" w:eastAsia="Times New Roman" w:hAnsi="Arial" w:cs="Arial"/>
                <w:sz w:val="18"/>
                <w:szCs w:val="18"/>
                <w:vertAlign w:val="superscript"/>
                <w:lang w:val="en-US"/>
              </w:rPr>
              <w:t>th</w:t>
            </w:r>
            <w:r w:rsidRPr="00B30DB4">
              <w:rPr>
                <w:rFonts w:ascii="Arial" w:eastAsia="Times New Roman" w:hAnsi="Arial" w:cs="Arial"/>
                <w:sz w:val="18"/>
                <w:szCs w:val="18"/>
                <w:lang w:val="en-US"/>
              </w:rPr>
              <w:t xml:space="preserve"> order IMD products</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 xml:space="preserve"> –1* </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 xml:space="preserve"> – 1*</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w:t>
            </w:r>
          </w:p>
        </w:tc>
        <w:tc>
          <w:tcPr>
            <w:tcW w:w="1681"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 xml:space="preserve"> – 1*</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w:t>
            </w:r>
          </w:p>
        </w:tc>
        <w:tc>
          <w:tcPr>
            <w:tcW w:w="1951" w:type="dxa"/>
            <w:tcBorders>
              <w:top w:val="nil"/>
              <w:left w:val="nil"/>
              <w:bottom w:val="single" w:sz="4" w:space="0" w:color="auto"/>
              <w:right w:val="single" w:sz="8"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 xml:space="preserve"> – 1*</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w:t>
            </w:r>
          </w:p>
        </w:tc>
      </w:tr>
      <w:tr w:rsidR="00B30DB4" w:rsidRPr="00B30DB4" w:rsidTr="00B30DB4">
        <w:trPr>
          <w:trHeight w:val="641"/>
        </w:trPr>
        <w:tc>
          <w:tcPr>
            <w:tcW w:w="3145" w:type="dxa"/>
            <w:tcBorders>
              <w:top w:val="nil"/>
              <w:left w:val="single" w:sz="8" w:space="0" w:color="auto"/>
              <w:bottom w:val="single" w:sz="4" w:space="0" w:color="auto"/>
              <w:right w:val="single" w:sz="4" w:space="0" w:color="auto"/>
            </w:tcBorders>
            <w:shd w:val="clear" w:color="000000" w:fill="92D050"/>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IMD frequency limits (MHz)</w:t>
            </w:r>
          </w:p>
        </w:tc>
        <w:tc>
          <w:tcPr>
            <w:tcW w:w="1782" w:type="dxa"/>
            <w:tcBorders>
              <w:top w:val="nil"/>
              <w:left w:val="nil"/>
              <w:bottom w:val="single" w:sz="4" w:space="0" w:color="auto"/>
              <w:right w:val="single" w:sz="4" w:space="0" w:color="auto"/>
            </w:tcBorders>
            <w:shd w:val="clear" w:color="000000" w:fill="92D05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3510</w:t>
            </w:r>
          </w:p>
        </w:tc>
        <w:tc>
          <w:tcPr>
            <w:tcW w:w="1782" w:type="dxa"/>
            <w:tcBorders>
              <w:top w:val="nil"/>
              <w:left w:val="nil"/>
              <w:bottom w:val="single" w:sz="4" w:space="0" w:color="auto"/>
              <w:right w:val="single" w:sz="4" w:space="0" w:color="auto"/>
            </w:tcBorders>
            <w:shd w:val="clear" w:color="000000" w:fill="92D05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3546</w:t>
            </w:r>
          </w:p>
        </w:tc>
        <w:tc>
          <w:tcPr>
            <w:tcW w:w="1681" w:type="dxa"/>
            <w:tcBorders>
              <w:top w:val="nil"/>
              <w:left w:val="nil"/>
              <w:bottom w:val="single" w:sz="4" w:space="0" w:color="auto"/>
              <w:right w:val="single" w:sz="4" w:space="0" w:color="auto"/>
            </w:tcBorders>
            <w:shd w:val="clear" w:color="000000" w:fill="92D05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3554</w:t>
            </w:r>
          </w:p>
        </w:tc>
        <w:tc>
          <w:tcPr>
            <w:tcW w:w="1951" w:type="dxa"/>
            <w:tcBorders>
              <w:top w:val="nil"/>
              <w:left w:val="nil"/>
              <w:bottom w:val="single" w:sz="4" w:space="0" w:color="auto"/>
              <w:right w:val="single" w:sz="8" w:space="0" w:color="auto"/>
            </w:tcBorders>
            <w:shd w:val="clear" w:color="000000" w:fill="92D05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3590</w:t>
            </w:r>
          </w:p>
        </w:tc>
      </w:tr>
      <w:tr w:rsidR="00B30DB4" w:rsidRPr="00B30DB4" w:rsidTr="00B30DB4">
        <w:trPr>
          <w:trHeight w:val="310"/>
        </w:trPr>
        <w:tc>
          <w:tcPr>
            <w:tcW w:w="3145" w:type="dxa"/>
            <w:tcBorders>
              <w:top w:val="nil"/>
              <w:left w:val="single" w:sz="8" w:space="0" w:color="auto"/>
              <w:bottom w:val="single" w:sz="4" w:space="0" w:color="auto"/>
              <w:right w:val="single" w:sz="4" w:space="0" w:color="auto"/>
            </w:tcBorders>
            <w:shd w:val="clear" w:color="auto" w:fill="auto"/>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Two-tone 4</w:t>
            </w:r>
            <w:r w:rsidRPr="00B30DB4">
              <w:rPr>
                <w:rFonts w:ascii="Arial" w:eastAsia="Times New Roman" w:hAnsi="Arial" w:cs="Arial"/>
                <w:sz w:val="18"/>
                <w:szCs w:val="18"/>
                <w:vertAlign w:val="superscript"/>
                <w:lang w:val="en-US"/>
              </w:rPr>
              <w:t>th</w:t>
            </w:r>
            <w:r w:rsidRPr="00B30DB4">
              <w:rPr>
                <w:rFonts w:ascii="Arial" w:eastAsia="Times New Roman" w:hAnsi="Arial" w:cs="Arial"/>
                <w:sz w:val="18"/>
                <w:szCs w:val="18"/>
                <w:lang w:val="en-US"/>
              </w:rPr>
              <w:t xml:space="preserve"> order IMD products</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 xml:space="preserve"> +1* </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 xml:space="preserve"> + 1*</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w:t>
            </w:r>
          </w:p>
        </w:tc>
        <w:tc>
          <w:tcPr>
            <w:tcW w:w="1681"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 xml:space="preserve"> + 1*</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w:t>
            </w:r>
          </w:p>
        </w:tc>
        <w:tc>
          <w:tcPr>
            <w:tcW w:w="1951" w:type="dxa"/>
            <w:tcBorders>
              <w:top w:val="nil"/>
              <w:left w:val="nil"/>
              <w:bottom w:val="single" w:sz="4" w:space="0" w:color="auto"/>
              <w:right w:val="single" w:sz="8"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|3*</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 xml:space="preserve"> + 1*</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w:t>
            </w:r>
          </w:p>
        </w:tc>
      </w:tr>
      <w:tr w:rsidR="00B30DB4" w:rsidRPr="00B30DB4" w:rsidTr="00B30DB4">
        <w:trPr>
          <w:trHeight w:val="775"/>
        </w:trPr>
        <w:tc>
          <w:tcPr>
            <w:tcW w:w="3145" w:type="dxa"/>
            <w:tcBorders>
              <w:top w:val="nil"/>
              <w:left w:val="single" w:sz="8" w:space="0" w:color="auto"/>
              <w:bottom w:val="single" w:sz="4" w:space="0" w:color="auto"/>
              <w:right w:val="single" w:sz="4" w:space="0" w:color="auto"/>
            </w:tcBorders>
            <w:shd w:val="clear" w:color="000000" w:fill="92D050"/>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IMD frequency limits (MHz)</w:t>
            </w:r>
          </w:p>
        </w:tc>
        <w:tc>
          <w:tcPr>
            <w:tcW w:w="1782" w:type="dxa"/>
            <w:tcBorders>
              <w:top w:val="nil"/>
              <w:left w:val="nil"/>
              <w:bottom w:val="single" w:sz="4" w:space="0" w:color="auto"/>
              <w:right w:val="single" w:sz="4" w:space="0" w:color="auto"/>
            </w:tcBorders>
            <w:shd w:val="clear" w:color="000000" w:fill="92D05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7071</w:t>
            </w:r>
          </w:p>
        </w:tc>
        <w:tc>
          <w:tcPr>
            <w:tcW w:w="1782" w:type="dxa"/>
            <w:tcBorders>
              <w:top w:val="nil"/>
              <w:left w:val="nil"/>
              <w:bottom w:val="single" w:sz="4" w:space="0" w:color="auto"/>
              <w:right w:val="single" w:sz="4" w:space="0" w:color="auto"/>
            </w:tcBorders>
            <w:shd w:val="clear" w:color="000000" w:fill="92D05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7107</w:t>
            </w:r>
          </w:p>
        </w:tc>
        <w:tc>
          <w:tcPr>
            <w:tcW w:w="1681" w:type="dxa"/>
            <w:tcBorders>
              <w:top w:val="nil"/>
              <w:left w:val="nil"/>
              <w:bottom w:val="single" w:sz="4" w:space="0" w:color="auto"/>
              <w:right w:val="single" w:sz="4" w:space="0" w:color="auto"/>
            </w:tcBorders>
            <w:shd w:val="clear" w:color="000000" w:fill="92D05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7093</w:t>
            </w:r>
          </w:p>
        </w:tc>
        <w:tc>
          <w:tcPr>
            <w:tcW w:w="1951" w:type="dxa"/>
            <w:tcBorders>
              <w:top w:val="nil"/>
              <w:left w:val="nil"/>
              <w:bottom w:val="single" w:sz="4" w:space="0" w:color="auto"/>
              <w:right w:val="single" w:sz="8" w:space="0" w:color="auto"/>
            </w:tcBorders>
            <w:shd w:val="clear" w:color="000000" w:fill="92D05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7129</w:t>
            </w:r>
          </w:p>
        </w:tc>
      </w:tr>
      <w:tr w:rsidR="00B30DB4" w:rsidRPr="00B30DB4" w:rsidTr="00B30DB4">
        <w:trPr>
          <w:trHeight w:val="310"/>
        </w:trPr>
        <w:tc>
          <w:tcPr>
            <w:tcW w:w="3145" w:type="dxa"/>
            <w:tcBorders>
              <w:top w:val="nil"/>
              <w:left w:val="single" w:sz="8" w:space="0" w:color="auto"/>
              <w:bottom w:val="single" w:sz="4" w:space="0" w:color="auto"/>
              <w:right w:val="single" w:sz="4" w:space="0" w:color="auto"/>
            </w:tcBorders>
            <w:shd w:val="clear" w:color="auto" w:fill="auto"/>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Two-tone 4</w:t>
            </w:r>
            <w:r w:rsidRPr="00B30DB4">
              <w:rPr>
                <w:rFonts w:ascii="Arial" w:eastAsia="Times New Roman" w:hAnsi="Arial" w:cs="Arial"/>
                <w:sz w:val="18"/>
                <w:szCs w:val="18"/>
                <w:vertAlign w:val="superscript"/>
                <w:lang w:val="en-US"/>
              </w:rPr>
              <w:t>th</w:t>
            </w:r>
            <w:r w:rsidRPr="00B30DB4">
              <w:rPr>
                <w:rFonts w:ascii="Arial" w:eastAsia="Times New Roman" w:hAnsi="Arial" w:cs="Arial"/>
                <w:sz w:val="18"/>
                <w:szCs w:val="18"/>
                <w:lang w:val="en-US"/>
              </w:rPr>
              <w:t xml:space="preserve"> order IMD products</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 xml:space="preserve"> –2* </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 xml:space="preserve"> –2* </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w:t>
            </w:r>
          </w:p>
        </w:tc>
        <w:tc>
          <w:tcPr>
            <w:tcW w:w="1681"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 xml:space="preserve"> +2* </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w:t>
            </w:r>
          </w:p>
        </w:tc>
        <w:tc>
          <w:tcPr>
            <w:tcW w:w="1951"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 xml:space="preserve"> +2* </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w:t>
            </w:r>
          </w:p>
        </w:tc>
      </w:tr>
      <w:tr w:rsidR="00B30DB4" w:rsidRPr="00B30DB4" w:rsidTr="00B30DB4">
        <w:trPr>
          <w:trHeight w:val="775"/>
        </w:trPr>
        <w:tc>
          <w:tcPr>
            <w:tcW w:w="3145" w:type="dxa"/>
            <w:tcBorders>
              <w:top w:val="nil"/>
              <w:left w:val="single" w:sz="8" w:space="0" w:color="auto"/>
              <w:bottom w:val="single" w:sz="4" w:space="0" w:color="auto"/>
              <w:right w:val="single" w:sz="4" w:space="0" w:color="auto"/>
            </w:tcBorders>
            <w:shd w:val="clear" w:color="000000" w:fill="92D050"/>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IMD frequency limits (MHz)</w:t>
            </w:r>
          </w:p>
        </w:tc>
        <w:tc>
          <w:tcPr>
            <w:tcW w:w="1782" w:type="dxa"/>
            <w:tcBorders>
              <w:top w:val="nil"/>
              <w:left w:val="nil"/>
              <w:bottom w:val="single" w:sz="4" w:space="0" w:color="auto"/>
              <w:right w:val="single" w:sz="4" w:space="0" w:color="auto"/>
            </w:tcBorders>
            <w:shd w:val="clear" w:color="000000" w:fill="92D05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40</w:t>
            </w:r>
          </w:p>
        </w:tc>
        <w:tc>
          <w:tcPr>
            <w:tcW w:w="1782" w:type="dxa"/>
            <w:tcBorders>
              <w:top w:val="nil"/>
              <w:left w:val="nil"/>
              <w:bottom w:val="single" w:sz="4" w:space="0" w:color="auto"/>
              <w:right w:val="single" w:sz="4" w:space="0" w:color="auto"/>
            </w:tcBorders>
            <w:shd w:val="clear" w:color="000000" w:fill="92D05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4</w:t>
            </w:r>
          </w:p>
        </w:tc>
        <w:tc>
          <w:tcPr>
            <w:tcW w:w="1681" w:type="dxa"/>
            <w:tcBorders>
              <w:top w:val="nil"/>
              <w:left w:val="nil"/>
              <w:bottom w:val="single" w:sz="4" w:space="0" w:color="auto"/>
              <w:right w:val="single" w:sz="4" w:space="0" w:color="auto"/>
            </w:tcBorders>
            <w:shd w:val="clear" w:color="000000" w:fill="92D05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7082</w:t>
            </w:r>
          </w:p>
        </w:tc>
        <w:tc>
          <w:tcPr>
            <w:tcW w:w="1951" w:type="dxa"/>
            <w:tcBorders>
              <w:top w:val="nil"/>
              <w:left w:val="nil"/>
              <w:bottom w:val="single" w:sz="4" w:space="0" w:color="auto"/>
              <w:right w:val="single" w:sz="4" w:space="0" w:color="auto"/>
            </w:tcBorders>
            <w:shd w:val="clear" w:color="000000" w:fill="92D05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7118</w:t>
            </w:r>
          </w:p>
        </w:tc>
      </w:tr>
      <w:tr w:rsidR="00B30DB4" w:rsidRPr="00B30DB4" w:rsidTr="00B30DB4">
        <w:trPr>
          <w:trHeight w:val="310"/>
        </w:trPr>
        <w:tc>
          <w:tcPr>
            <w:tcW w:w="3145" w:type="dxa"/>
            <w:tcBorders>
              <w:top w:val="nil"/>
              <w:left w:val="single" w:sz="8" w:space="0" w:color="auto"/>
              <w:bottom w:val="single" w:sz="4" w:space="0" w:color="auto"/>
              <w:right w:val="single" w:sz="4" w:space="0" w:color="auto"/>
            </w:tcBorders>
            <w:shd w:val="clear" w:color="auto" w:fill="auto"/>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Two-tone 5</w:t>
            </w:r>
            <w:r w:rsidRPr="00B30DB4">
              <w:rPr>
                <w:rFonts w:ascii="Arial" w:eastAsia="Times New Roman" w:hAnsi="Arial" w:cs="Arial"/>
                <w:sz w:val="18"/>
                <w:szCs w:val="18"/>
                <w:vertAlign w:val="superscript"/>
                <w:lang w:val="en-US"/>
              </w:rPr>
              <w:t>th</w:t>
            </w:r>
            <w:r w:rsidRPr="00B30DB4">
              <w:rPr>
                <w:rFonts w:ascii="Arial" w:eastAsia="Times New Roman" w:hAnsi="Arial" w:cs="Arial"/>
                <w:sz w:val="18"/>
                <w:szCs w:val="18"/>
                <w:lang w:val="en-US"/>
              </w:rPr>
              <w:t xml:space="preserve"> order IMD products</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 xml:space="preserve"> – 4*</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 xml:space="preserve"> – 4*</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w:t>
            </w:r>
          </w:p>
        </w:tc>
        <w:tc>
          <w:tcPr>
            <w:tcW w:w="1681"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 xml:space="preserve"> – 4*</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w:t>
            </w:r>
          </w:p>
        </w:tc>
        <w:tc>
          <w:tcPr>
            <w:tcW w:w="1951" w:type="dxa"/>
            <w:tcBorders>
              <w:top w:val="nil"/>
              <w:left w:val="nil"/>
              <w:bottom w:val="single" w:sz="4" w:space="0" w:color="auto"/>
              <w:right w:val="single" w:sz="8"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 xml:space="preserve"> – 4*</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w:t>
            </w:r>
          </w:p>
        </w:tc>
      </w:tr>
      <w:tr w:rsidR="00B30DB4" w:rsidRPr="00B30DB4" w:rsidTr="00B30DB4">
        <w:trPr>
          <w:trHeight w:val="671"/>
        </w:trPr>
        <w:tc>
          <w:tcPr>
            <w:tcW w:w="3145" w:type="dxa"/>
            <w:tcBorders>
              <w:top w:val="nil"/>
              <w:left w:val="single" w:sz="8" w:space="0" w:color="auto"/>
              <w:bottom w:val="single" w:sz="4" w:space="0" w:color="auto"/>
              <w:right w:val="single" w:sz="4" w:space="0" w:color="auto"/>
            </w:tcBorders>
            <w:shd w:val="clear" w:color="000000" w:fill="FFC000"/>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IMD frequency limits (MHz)</w:t>
            </w:r>
          </w:p>
        </w:tc>
        <w:tc>
          <w:tcPr>
            <w:tcW w:w="1782" w:type="dxa"/>
            <w:tcBorders>
              <w:top w:val="nil"/>
              <w:left w:val="nil"/>
              <w:bottom w:val="single" w:sz="4" w:space="0" w:color="auto"/>
              <w:right w:val="single" w:sz="4" w:space="0" w:color="auto"/>
            </w:tcBorders>
            <w:shd w:val="clear" w:color="000000" w:fill="FFC00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5375</w:t>
            </w:r>
          </w:p>
        </w:tc>
        <w:tc>
          <w:tcPr>
            <w:tcW w:w="1782" w:type="dxa"/>
            <w:tcBorders>
              <w:top w:val="nil"/>
              <w:left w:val="nil"/>
              <w:bottom w:val="single" w:sz="4" w:space="0" w:color="auto"/>
              <w:right w:val="single" w:sz="4" w:space="0" w:color="auto"/>
            </w:tcBorders>
            <w:shd w:val="clear" w:color="000000" w:fill="FFC00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5330</w:t>
            </w:r>
          </w:p>
        </w:tc>
        <w:tc>
          <w:tcPr>
            <w:tcW w:w="1681" w:type="dxa"/>
            <w:tcBorders>
              <w:top w:val="nil"/>
              <w:left w:val="nil"/>
              <w:bottom w:val="single" w:sz="4" w:space="0" w:color="auto"/>
              <w:right w:val="single" w:sz="4" w:space="0" w:color="auto"/>
            </w:tcBorders>
            <w:shd w:val="clear" w:color="000000" w:fill="FFC00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5320</w:t>
            </w:r>
          </w:p>
        </w:tc>
        <w:tc>
          <w:tcPr>
            <w:tcW w:w="1951" w:type="dxa"/>
            <w:tcBorders>
              <w:top w:val="nil"/>
              <w:left w:val="nil"/>
              <w:bottom w:val="single" w:sz="4" w:space="0" w:color="auto"/>
              <w:right w:val="single" w:sz="8" w:space="0" w:color="auto"/>
            </w:tcBorders>
            <w:shd w:val="clear" w:color="000000" w:fill="FFC00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5275</w:t>
            </w:r>
          </w:p>
        </w:tc>
      </w:tr>
      <w:tr w:rsidR="00B30DB4" w:rsidRPr="00B30DB4" w:rsidTr="00B30DB4">
        <w:trPr>
          <w:trHeight w:val="310"/>
        </w:trPr>
        <w:tc>
          <w:tcPr>
            <w:tcW w:w="3145" w:type="dxa"/>
            <w:tcBorders>
              <w:top w:val="nil"/>
              <w:left w:val="single" w:sz="8" w:space="0" w:color="auto"/>
              <w:bottom w:val="single" w:sz="4" w:space="0" w:color="auto"/>
              <w:right w:val="single" w:sz="4" w:space="0" w:color="auto"/>
            </w:tcBorders>
            <w:shd w:val="clear" w:color="auto" w:fill="auto"/>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Two-tone 5</w:t>
            </w:r>
            <w:r w:rsidRPr="00B30DB4">
              <w:rPr>
                <w:rFonts w:ascii="Arial" w:eastAsia="Times New Roman" w:hAnsi="Arial" w:cs="Arial"/>
                <w:sz w:val="18"/>
                <w:szCs w:val="18"/>
                <w:vertAlign w:val="superscript"/>
                <w:lang w:val="en-US"/>
              </w:rPr>
              <w:t>th</w:t>
            </w:r>
            <w:r w:rsidRPr="00B30DB4">
              <w:rPr>
                <w:rFonts w:ascii="Arial" w:eastAsia="Times New Roman" w:hAnsi="Arial" w:cs="Arial"/>
                <w:sz w:val="18"/>
                <w:szCs w:val="18"/>
                <w:lang w:val="en-US"/>
              </w:rPr>
              <w:t xml:space="preserve"> order IMD products</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highlight w:val="red"/>
                <w:lang w:val="en-US"/>
              </w:rPr>
            </w:pPr>
            <w:r w:rsidRPr="00B30DB4">
              <w:rPr>
                <w:rFonts w:ascii="Arial" w:eastAsia="Times New Roman" w:hAnsi="Arial" w:cs="Arial"/>
                <w:sz w:val="18"/>
                <w:szCs w:val="18"/>
                <w:highlight w:val="red"/>
                <w:lang w:val="en-US"/>
              </w:rPr>
              <w:t>|2*</w:t>
            </w:r>
            <w:proofErr w:type="spellStart"/>
            <w:r w:rsidRPr="00B30DB4">
              <w:rPr>
                <w:rFonts w:ascii="Arial" w:eastAsia="Times New Roman" w:hAnsi="Arial" w:cs="Arial"/>
                <w:sz w:val="18"/>
                <w:szCs w:val="18"/>
                <w:highlight w:val="red"/>
                <w:lang w:val="en-US"/>
              </w:rPr>
              <w:t>fx_low</w:t>
            </w:r>
            <w:proofErr w:type="spellEnd"/>
            <w:r w:rsidRPr="00B30DB4">
              <w:rPr>
                <w:rFonts w:ascii="Arial" w:eastAsia="Times New Roman" w:hAnsi="Arial" w:cs="Arial"/>
                <w:sz w:val="18"/>
                <w:szCs w:val="18"/>
                <w:highlight w:val="red"/>
                <w:lang w:val="en-US"/>
              </w:rPr>
              <w:t xml:space="preserve"> - 3*</w:t>
            </w:r>
            <w:proofErr w:type="spellStart"/>
            <w:r w:rsidRPr="00B30DB4">
              <w:rPr>
                <w:rFonts w:ascii="Arial" w:eastAsia="Times New Roman" w:hAnsi="Arial" w:cs="Arial"/>
                <w:sz w:val="18"/>
                <w:szCs w:val="18"/>
                <w:highlight w:val="red"/>
                <w:lang w:val="en-US"/>
              </w:rPr>
              <w:t>fy_high</w:t>
            </w:r>
            <w:proofErr w:type="spellEnd"/>
            <w:r w:rsidRPr="00B30DB4">
              <w:rPr>
                <w:rFonts w:ascii="Arial" w:eastAsia="Times New Roman" w:hAnsi="Arial" w:cs="Arial"/>
                <w:sz w:val="18"/>
                <w:szCs w:val="18"/>
                <w:highlight w:val="red"/>
                <w:lang w:val="en-US"/>
              </w:rPr>
              <w:t>|</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highlight w:val="red"/>
                <w:lang w:val="en-US"/>
              </w:rPr>
            </w:pPr>
            <w:r w:rsidRPr="00B30DB4">
              <w:rPr>
                <w:rFonts w:ascii="Arial" w:eastAsia="Times New Roman" w:hAnsi="Arial" w:cs="Arial"/>
                <w:sz w:val="18"/>
                <w:szCs w:val="18"/>
                <w:highlight w:val="red"/>
                <w:lang w:val="en-US"/>
              </w:rPr>
              <w:t>|2*</w:t>
            </w:r>
            <w:proofErr w:type="spellStart"/>
            <w:r w:rsidRPr="00B30DB4">
              <w:rPr>
                <w:rFonts w:ascii="Arial" w:eastAsia="Times New Roman" w:hAnsi="Arial" w:cs="Arial"/>
                <w:sz w:val="18"/>
                <w:szCs w:val="18"/>
                <w:highlight w:val="red"/>
                <w:lang w:val="en-US"/>
              </w:rPr>
              <w:t>fx_high</w:t>
            </w:r>
            <w:proofErr w:type="spellEnd"/>
            <w:r w:rsidRPr="00B30DB4">
              <w:rPr>
                <w:rFonts w:ascii="Arial" w:eastAsia="Times New Roman" w:hAnsi="Arial" w:cs="Arial"/>
                <w:sz w:val="18"/>
                <w:szCs w:val="18"/>
                <w:highlight w:val="red"/>
                <w:lang w:val="en-US"/>
              </w:rPr>
              <w:t xml:space="preserve"> - 3*</w:t>
            </w:r>
            <w:proofErr w:type="spellStart"/>
            <w:r w:rsidRPr="00B30DB4">
              <w:rPr>
                <w:rFonts w:ascii="Arial" w:eastAsia="Times New Roman" w:hAnsi="Arial" w:cs="Arial"/>
                <w:sz w:val="18"/>
                <w:szCs w:val="18"/>
                <w:highlight w:val="red"/>
                <w:lang w:val="en-US"/>
              </w:rPr>
              <w:t>fy_low</w:t>
            </w:r>
            <w:proofErr w:type="spellEnd"/>
            <w:r w:rsidRPr="00B30DB4">
              <w:rPr>
                <w:rFonts w:ascii="Arial" w:eastAsia="Times New Roman" w:hAnsi="Arial" w:cs="Arial"/>
                <w:sz w:val="18"/>
                <w:szCs w:val="18"/>
                <w:highlight w:val="red"/>
                <w:lang w:val="en-US"/>
              </w:rPr>
              <w:t>|</w:t>
            </w:r>
          </w:p>
        </w:tc>
        <w:tc>
          <w:tcPr>
            <w:tcW w:w="1681"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 xml:space="preserve"> - 3*</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w:t>
            </w:r>
          </w:p>
        </w:tc>
        <w:tc>
          <w:tcPr>
            <w:tcW w:w="1951" w:type="dxa"/>
            <w:tcBorders>
              <w:top w:val="nil"/>
              <w:left w:val="nil"/>
              <w:bottom w:val="single" w:sz="4" w:space="0" w:color="auto"/>
              <w:right w:val="single" w:sz="8"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 xml:space="preserve"> -3*</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w:t>
            </w:r>
          </w:p>
        </w:tc>
      </w:tr>
      <w:tr w:rsidR="00B30DB4" w:rsidRPr="00B30DB4" w:rsidTr="00B30DB4">
        <w:trPr>
          <w:trHeight w:val="775"/>
        </w:trPr>
        <w:tc>
          <w:tcPr>
            <w:tcW w:w="3145" w:type="dxa"/>
            <w:tcBorders>
              <w:top w:val="nil"/>
              <w:left w:val="single" w:sz="8" w:space="0" w:color="auto"/>
              <w:bottom w:val="single" w:sz="4" w:space="0" w:color="auto"/>
              <w:right w:val="single" w:sz="4" w:space="0" w:color="auto"/>
            </w:tcBorders>
            <w:shd w:val="clear" w:color="000000" w:fill="FFC000"/>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IMD frequency limits (MHz)</w:t>
            </w:r>
          </w:p>
        </w:tc>
        <w:tc>
          <w:tcPr>
            <w:tcW w:w="1782" w:type="dxa"/>
            <w:tcBorders>
              <w:top w:val="nil"/>
              <w:left w:val="nil"/>
              <w:bottom w:val="single" w:sz="4" w:space="0" w:color="auto"/>
              <w:right w:val="single" w:sz="4" w:space="0" w:color="auto"/>
            </w:tcBorders>
            <w:shd w:val="clear" w:color="000000" w:fill="FFC000"/>
            <w:vAlign w:val="center"/>
            <w:hideMark/>
          </w:tcPr>
          <w:p w:rsidR="00B30DB4" w:rsidRPr="00B30DB4" w:rsidRDefault="00B30DB4" w:rsidP="00B30DB4">
            <w:pPr>
              <w:spacing w:after="0"/>
              <w:jc w:val="center"/>
              <w:rPr>
                <w:rFonts w:ascii="Arial" w:eastAsia="Times New Roman" w:hAnsi="Arial" w:cs="Arial"/>
                <w:color w:val="000000" w:themeColor="text1"/>
                <w:sz w:val="18"/>
                <w:szCs w:val="18"/>
                <w:highlight w:val="red"/>
                <w:lang w:val="en-US"/>
              </w:rPr>
            </w:pPr>
            <w:r w:rsidRPr="00B30DB4">
              <w:rPr>
                <w:rFonts w:ascii="Arial" w:eastAsia="Times New Roman" w:hAnsi="Arial" w:cs="Arial"/>
                <w:color w:val="000000" w:themeColor="text1"/>
                <w:sz w:val="18"/>
                <w:szCs w:val="18"/>
                <w:highlight w:val="red"/>
                <w:lang w:val="en-US"/>
              </w:rPr>
              <w:t>1825</w:t>
            </w:r>
          </w:p>
        </w:tc>
        <w:tc>
          <w:tcPr>
            <w:tcW w:w="1782" w:type="dxa"/>
            <w:tcBorders>
              <w:top w:val="nil"/>
              <w:left w:val="nil"/>
              <w:bottom w:val="single" w:sz="4" w:space="0" w:color="auto"/>
              <w:right w:val="single" w:sz="4" w:space="0" w:color="auto"/>
            </w:tcBorders>
            <w:shd w:val="clear" w:color="000000" w:fill="FFC000"/>
            <w:vAlign w:val="center"/>
            <w:hideMark/>
          </w:tcPr>
          <w:p w:rsidR="00B30DB4" w:rsidRPr="00B30DB4" w:rsidRDefault="00B30DB4" w:rsidP="00B30DB4">
            <w:pPr>
              <w:spacing w:after="0"/>
              <w:jc w:val="center"/>
              <w:rPr>
                <w:rFonts w:ascii="Arial" w:eastAsia="Times New Roman" w:hAnsi="Arial" w:cs="Arial"/>
                <w:color w:val="000000" w:themeColor="text1"/>
                <w:sz w:val="18"/>
                <w:szCs w:val="18"/>
                <w:highlight w:val="red"/>
                <w:lang w:val="en-US"/>
              </w:rPr>
            </w:pPr>
            <w:r w:rsidRPr="00B30DB4">
              <w:rPr>
                <w:rFonts w:ascii="Arial" w:eastAsia="Times New Roman" w:hAnsi="Arial" w:cs="Arial"/>
                <w:color w:val="000000" w:themeColor="text1"/>
                <w:sz w:val="18"/>
                <w:szCs w:val="18"/>
                <w:highlight w:val="red"/>
                <w:lang w:val="en-US"/>
              </w:rPr>
              <w:t>1780</w:t>
            </w:r>
          </w:p>
        </w:tc>
        <w:tc>
          <w:tcPr>
            <w:tcW w:w="1681" w:type="dxa"/>
            <w:tcBorders>
              <w:top w:val="nil"/>
              <w:left w:val="nil"/>
              <w:bottom w:val="single" w:sz="4" w:space="0" w:color="auto"/>
              <w:right w:val="single" w:sz="4" w:space="0" w:color="auto"/>
            </w:tcBorders>
            <w:shd w:val="clear" w:color="000000" w:fill="FFC000"/>
            <w:vAlign w:val="center"/>
            <w:hideMark/>
          </w:tcPr>
          <w:p w:rsidR="00B30DB4" w:rsidRPr="00B30DB4" w:rsidRDefault="00B30DB4" w:rsidP="00B30DB4">
            <w:pPr>
              <w:spacing w:after="0"/>
              <w:jc w:val="center"/>
              <w:rPr>
                <w:rFonts w:ascii="Arial" w:eastAsia="Times New Roman" w:hAnsi="Arial" w:cs="Arial"/>
                <w:color w:val="000000" w:themeColor="text1"/>
                <w:sz w:val="18"/>
                <w:szCs w:val="18"/>
                <w:lang w:val="en-US"/>
              </w:rPr>
            </w:pPr>
            <w:r w:rsidRPr="00B30DB4">
              <w:rPr>
                <w:rFonts w:ascii="Arial" w:eastAsia="Times New Roman" w:hAnsi="Arial" w:cs="Arial"/>
                <w:color w:val="000000" w:themeColor="text1"/>
                <w:sz w:val="18"/>
                <w:szCs w:val="18"/>
                <w:lang w:val="en-US"/>
              </w:rPr>
              <w:t>1770</w:t>
            </w:r>
          </w:p>
        </w:tc>
        <w:tc>
          <w:tcPr>
            <w:tcW w:w="1951" w:type="dxa"/>
            <w:tcBorders>
              <w:top w:val="nil"/>
              <w:left w:val="nil"/>
              <w:bottom w:val="single" w:sz="4" w:space="0" w:color="auto"/>
              <w:right w:val="single" w:sz="8" w:space="0" w:color="auto"/>
            </w:tcBorders>
            <w:shd w:val="clear" w:color="000000" w:fill="FFC000"/>
            <w:vAlign w:val="center"/>
            <w:hideMark/>
          </w:tcPr>
          <w:p w:rsidR="00B30DB4" w:rsidRPr="00B30DB4" w:rsidRDefault="00B30DB4" w:rsidP="00B30DB4">
            <w:pPr>
              <w:spacing w:after="0"/>
              <w:jc w:val="center"/>
              <w:rPr>
                <w:rFonts w:ascii="Arial" w:eastAsia="Times New Roman" w:hAnsi="Arial" w:cs="Arial"/>
                <w:color w:val="000000" w:themeColor="text1"/>
                <w:sz w:val="18"/>
                <w:szCs w:val="18"/>
                <w:lang w:val="en-US"/>
              </w:rPr>
            </w:pPr>
            <w:r w:rsidRPr="00B30DB4">
              <w:rPr>
                <w:rFonts w:ascii="Arial" w:eastAsia="Times New Roman" w:hAnsi="Arial" w:cs="Arial"/>
                <w:color w:val="000000" w:themeColor="text1"/>
                <w:sz w:val="18"/>
                <w:szCs w:val="18"/>
                <w:lang w:val="en-US"/>
              </w:rPr>
              <w:t>1725</w:t>
            </w:r>
          </w:p>
        </w:tc>
      </w:tr>
      <w:tr w:rsidR="00B30DB4" w:rsidRPr="00B30DB4" w:rsidTr="00B30DB4">
        <w:trPr>
          <w:trHeight w:val="310"/>
        </w:trPr>
        <w:tc>
          <w:tcPr>
            <w:tcW w:w="3145" w:type="dxa"/>
            <w:tcBorders>
              <w:top w:val="nil"/>
              <w:left w:val="single" w:sz="8" w:space="0" w:color="auto"/>
              <w:bottom w:val="single" w:sz="4" w:space="0" w:color="auto"/>
              <w:right w:val="single" w:sz="4" w:space="0" w:color="auto"/>
            </w:tcBorders>
            <w:shd w:val="clear" w:color="auto" w:fill="auto"/>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Two-tone 5</w:t>
            </w:r>
            <w:r w:rsidRPr="00B30DB4">
              <w:rPr>
                <w:rFonts w:ascii="Arial" w:eastAsia="Times New Roman" w:hAnsi="Arial" w:cs="Arial"/>
                <w:sz w:val="18"/>
                <w:szCs w:val="18"/>
                <w:vertAlign w:val="superscript"/>
                <w:lang w:val="en-US"/>
              </w:rPr>
              <w:t>th</w:t>
            </w:r>
            <w:r w:rsidRPr="00B30DB4">
              <w:rPr>
                <w:rFonts w:ascii="Arial" w:eastAsia="Times New Roman" w:hAnsi="Arial" w:cs="Arial"/>
                <w:sz w:val="18"/>
                <w:szCs w:val="18"/>
                <w:lang w:val="en-US"/>
              </w:rPr>
              <w:t xml:space="preserve"> order IMD products</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 xml:space="preserve"> + 4*</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 xml:space="preserve"> + 4*</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w:t>
            </w:r>
          </w:p>
        </w:tc>
        <w:tc>
          <w:tcPr>
            <w:tcW w:w="1681"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 xml:space="preserve"> + 4*</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w:t>
            </w:r>
          </w:p>
        </w:tc>
        <w:tc>
          <w:tcPr>
            <w:tcW w:w="1951" w:type="dxa"/>
            <w:tcBorders>
              <w:top w:val="nil"/>
              <w:left w:val="nil"/>
              <w:bottom w:val="single" w:sz="4" w:space="0" w:color="auto"/>
              <w:right w:val="single" w:sz="8"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 xml:space="preserve"> + 4*</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w:t>
            </w:r>
          </w:p>
        </w:tc>
      </w:tr>
      <w:tr w:rsidR="00B30DB4" w:rsidRPr="00B30DB4" w:rsidTr="00B30DB4">
        <w:trPr>
          <w:trHeight w:val="310"/>
        </w:trPr>
        <w:tc>
          <w:tcPr>
            <w:tcW w:w="3145" w:type="dxa"/>
            <w:tcBorders>
              <w:top w:val="nil"/>
              <w:left w:val="single" w:sz="8" w:space="0" w:color="auto"/>
              <w:bottom w:val="single" w:sz="4" w:space="0" w:color="auto"/>
              <w:right w:val="single" w:sz="4" w:space="0" w:color="auto"/>
            </w:tcBorders>
            <w:shd w:val="clear" w:color="000000" w:fill="FFC000"/>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IMD frequency limits (MHz)</w:t>
            </w:r>
          </w:p>
        </w:tc>
        <w:tc>
          <w:tcPr>
            <w:tcW w:w="1782" w:type="dxa"/>
            <w:tcBorders>
              <w:top w:val="nil"/>
              <w:left w:val="nil"/>
              <w:bottom w:val="single" w:sz="4" w:space="0" w:color="auto"/>
              <w:right w:val="single" w:sz="4" w:space="0" w:color="auto"/>
            </w:tcBorders>
            <w:shd w:val="clear" w:color="000000" w:fill="FFC00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8869</w:t>
            </w:r>
          </w:p>
        </w:tc>
        <w:tc>
          <w:tcPr>
            <w:tcW w:w="1782" w:type="dxa"/>
            <w:tcBorders>
              <w:top w:val="nil"/>
              <w:left w:val="nil"/>
              <w:bottom w:val="single" w:sz="4" w:space="0" w:color="auto"/>
              <w:right w:val="single" w:sz="4" w:space="0" w:color="auto"/>
            </w:tcBorders>
            <w:shd w:val="clear" w:color="000000" w:fill="FFC00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8914</w:t>
            </w:r>
          </w:p>
        </w:tc>
        <w:tc>
          <w:tcPr>
            <w:tcW w:w="1681" w:type="dxa"/>
            <w:tcBorders>
              <w:top w:val="nil"/>
              <w:left w:val="nil"/>
              <w:bottom w:val="single" w:sz="4" w:space="0" w:color="auto"/>
              <w:right w:val="single" w:sz="4" w:space="0" w:color="auto"/>
            </w:tcBorders>
            <w:shd w:val="clear" w:color="000000" w:fill="FFC00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8836</w:t>
            </w:r>
          </w:p>
        </w:tc>
        <w:tc>
          <w:tcPr>
            <w:tcW w:w="1951" w:type="dxa"/>
            <w:tcBorders>
              <w:top w:val="nil"/>
              <w:left w:val="nil"/>
              <w:bottom w:val="single" w:sz="4" w:space="0" w:color="auto"/>
              <w:right w:val="single" w:sz="8" w:space="0" w:color="auto"/>
            </w:tcBorders>
            <w:shd w:val="clear" w:color="000000" w:fill="FFC00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8881</w:t>
            </w:r>
          </w:p>
        </w:tc>
      </w:tr>
      <w:tr w:rsidR="00B30DB4" w:rsidRPr="00B30DB4" w:rsidTr="00B30DB4">
        <w:trPr>
          <w:trHeight w:val="310"/>
        </w:trPr>
        <w:tc>
          <w:tcPr>
            <w:tcW w:w="3145" w:type="dxa"/>
            <w:tcBorders>
              <w:top w:val="nil"/>
              <w:left w:val="single" w:sz="8" w:space="0" w:color="auto"/>
              <w:bottom w:val="single" w:sz="4" w:space="0" w:color="auto"/>
              <w:right w:val="single" w:sz="4" w:space="0" w:color="auto"/>
            </w:tcBorders>
            <w:shd w:val="clear" w:color="auto" w:fill="auto"/>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Two-tone 5</w:t>
            </w:r>
            <w:r w:rsidRPr="00B30DB4">
              <w:rPr>
                <w:rFonts w:ascii="Arial" w:eastAsia="Times New Roman" w:hAnsi="Arial" w:cs="Arial"/>
                <w:sz w:val="18"/>
                <w:szCs w:val="18"/>
                <w:vertAlign w:val="superscript"/>
                <w:lang w:val="en-US"/>
              </w:rPr>
              <w:t>th</w:t>
            </w:r>
            <w:r w:rsidRPr="00B30DB4">
              <w:rPr>
                <w:rFonts w:ascii="Arial" w:eastAsia="Times New Roman" w:hAnsi="Arial" w:cs="Arial"/>
                <w:sz w:val="18"/>
                <w:szCs w:val="18"/>
                <w:lang w:val="en-US"/>
              </w:rPr>
              <w:t xml:space="preserve"> order IMD products</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 xml:space="preserve"> + 3*</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w:t>
            </w:r>
          </w:p>
        </w:tc>
        <w:tc>
          <w:tcPr>
            <w:tcW w:w="1782"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 xml:space="preserve"> + 3*</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w:t>
            </w:r>
          </w:p>
        </w:tc>
        <w:tc>
          <w:tcPr>
            <w:tcW w:w="1681" w:type="dxa"/>
            <w:tcBorders>
              <w:top w:val="nil"/>
              <w:left w:val="nil"/>
              <w:bottom w:val="single" w:sz="4" w:space="0" w:color="auto"/>
              <w:right w:val="single" w:sz="4"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fy_low</w:t>
            </w:r>
            <w:proofErr w:type="spellEnd"/>
            <w:r w:rsidRPr="00B30DB4">
              <w:rPr>
                <w:rFonts w:ascii="Arial" w:eastAsia="Times New Roman" w:hAnsi="Arial" w:cs="Arial"/>
                <w:sz w:val="18"/>
                <w:szCs w:val="18"/>
                <w:lang w:val="en-US"/>
              </w:rPr>
              <w:t xml:space="preserve"> + 3*</w:t>
            </w:r>
            <w:proofErr w:type="spellStart"/>
            <w:r w:rsidRPr="00B30DB4">
              <w:rPr>
                <w:rFonts w:ascii="Arial" w:eastAsia="Times New Roman" w:hAnsi="Arial" w:cs="Arial"/>
                <w:sz w:val="18"/>
                <w:szCs w:val="18"/>
                <w:lang w:val="en-US"/>
              </w:rPr>
              <w:t>fx_low</w:t>
            </w:r>
            <w:proofErr w:type="spellEnd"/>
            <w:r w:rsidRPr="00B30DB4">
              <w:rPr>
                <w:rFonts w:ascii="Arial" w:eastAsia="Times New Roman" w:hAnsi="Arial" w:cs="Arial"/>
                <w:sz w:val="18"/>
                <w:szCs w:val="18"/>
                <w:lang w:val="en-US"/>
              </w:rPr>
              <w:t>|</w:t>
            </w:r>
          </w:p>
        </w:tc>
        <w:tc>
          <w:tcPr>
            <w:tcW w:w="1951" w:type="dxa"/>
            <w:tcBorders>
              <w:top w:val="nil"/>
              <w:left w:val="nil"/>
              <w:bottom w:val="single" w:sz="4" w:space="0" w:color="auto"/>
              <w:right w:val="single" w:sz="8" w:space="0" w:color="auto"/>
            </w:tcBorders>
            <w:shd w:val="clear" w:color="auto" w:fill="auto"/>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|2*</w:t>
            </w:r>
            <w:proofErr w:type="spellStart"/>
            <w:r w:rsidRPr="00B30DB4">
              <w:rPr>
                <w:rFonts w:ascii="Arial" w:eastAsia="Times New Roman" w:hAnsi="Arial" w:cs="Arial"/>
                <w:sz w:val="18"/>
                <w:szCs w:val="18"/>
                <w:lang w:val="en-US"/>
              </w:rPr>
              <w:t>fy_high</w:t>
            </w:r>
            <w:proofErr w:type="spellEnd"/>
            <w:r w:rsidRPr="00B30DB4">
              <w:rPr>
                <w:rFonts w:ascii="Arial" w:eastAsia="Times New Roman" w:hAnsi="Arial" w:cs="Arial"/>
                <w:sz w:val="18"/>
                <w:szCs w:val="18"/>
                <w:lang w:val="en-US"/>
              </w:rPr>
              <w:t xml:space="preserve"> + 3*</w:t>
            </w:r>
            <w:proofErr w:type="spellStart"/>
            <w:r w:rsidRPr="00B30DB4">
              <w:rPr>
                <w:rFonts w:ascii="Arial" w:eastAsia="Times New Roman" w:hAnsi="Arial" w:cs="Arial"/>
                <w:sz w:val="18"/>
                <w:szCs w:val="18"/>
                <w:lang w:val="en-US"/>
              </w:rPr>
              <w:t>fx_high</w:t>
            </w:r>
            <w:proofErr w:type="spellEnd"/>
            <w:r w:rsidRPr="00B30DB4">
              <w:rPr>
                <w:rFonts w:ascii="Arial" w:eastAsia="Times New Roman" w:hAnsi="Arial" w:cs="Arial"/>
                <w:sz w:val="18"/>
                <w:szCs w:val="18"/>
                <w:lang w:val="en-US"/>
              </w:rPr>
              <w:t>|</w:t>
            </w:r>
          </w:p>
        </w:tc>
      </w:tr>
      <w:tr w:rsidR="00B30DB4" w:rsidRPr="00B30DB4" w:rsidTr="00B30DB4">
        <w:trPr>
          <w:trHeight w:val="322"/>
        </w:trPr>
        <w:tc>
          <w:tcPr>
            <w:tcW w:w="3145" w:type="dxa"/>
            <w:tcBorders>
              <w:top w:val="nil"/>
              <w:left w:val="single" w:sz="8" w:space="0" w:color="auto"/>
              <w:bottom w:val="single" w:sz="8" w:space="0" w:color="auto"/>
              <w:right w:val="single" w:sz="4" w:space="0" w:color="auto"/>
            </w:tcBorders>
            <w:shd w:val="clear" w:color="000000" w:fill="FFC000"/>
            <w:vAlign w:val="center"/>
            <w:hideMark/>
          </w:tcPr>
          <w:p w:rsidR="00B30DB4" w:rsidRPr="00B30DB4" w:rsidRDefault="00B30DB4" w:rsidP="00B30DB4">
            <w:pPr>
              <w:spacing w:after="0"/>
              <w:rPr>
                <w:rFonts w:ascii="Arial" w:eastAsia="Times New Roman" w:hAnsi="Arial" w:cs="Arial"/>
                <w:sz w:val="18"/>
                <w:szCs w:val="18"/>
                <w:lang w:val="en-US"/>
              </w:rPr>
            </w:pPr>
            <w:r w:rsidRPr="00B30DB4">
              <w:rPr>
                <w:rFonts w:ascii="Arial" w:eastAsia="Times New Roman" w:hAnsi="Arial" w:cs="Arial"/>
                <w:sz w:val="18"/>
                <w:szCs w:val="18"/>
                <w:lang w:val="en-US"/>
              </w:rPr>
              <w:t>IMD frequency limits (MHz)</w:t>
            </w:r>
          </w:p>
        </w:tc>
        <w:tc>
          <w:tcPr>
            <w:tcW w:w="1782" w:type="dxa"/>
            <w:tcBorders>
              <w:top w:val="nil"/>
              <w:left w:val="nil"/>
              <w:bottom w:val="single" w:sz="8" w:space="0" w:color="auto"/>
              <w:right w:val="single" w:sz="4" w:space="0" w:color="auto"/>
            </w:tcBorders>
            <w:shd w:val="clear" w:color="000000" w:fill="FFC00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8858</w:t>
            </w:r>
          </w:p>
        </w:tc>
        <w:tc>
          <w:tcPr>
            <w:tcW w:w="1782" w:type="dxa"/>
            <w:tcBorders>
              <w:top w:val="nil"/>
              <w:left w:val="nil"/>
              <w:bottom w:val="single" w:sz="8" w:space="0" w:color="auto"/>
              <w:right w:val="single" w:sz="4" w:space="0" w:color="auto"/>
            </w:tcBorders>
            <w:shd w:val="clear" w:color="000000" w:fill="FFC00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8903</w:t>
            </w:r>
          </w:p>
        </w:tc>
        <w:tc>
          <w:tcPr>
            <w:tcW w:w="1681" w:type="dxa"/>
            <w:tcBorders>
              <w:top w:val="nil"/>
              <w:left w:val="nil"/>
              <w:bottom w:val="single" w:sz="8" w:space="0" w:color="auto"/>
              <w:right w:val="single" w:sz="4" w:space="0" w:color="auto"/>
            </w:tcBorders>
            <w:shd w:val="clear" w:color="000000" w:fill="FFC00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8847</w:t>
            </w:r>
          </w:p>
        </w:tc>
        <w:tc>
          <w:tcPr>
            <w:tcW w:w="1951" w:type="dxa"/>
            <w:tcBorders>
              <w:top w:val="nil"/>
              <w:left w:val="nil"/>
              <w:bottom w:val="single" w:sz="8" w:space="0" w:color="auto"/>
              <w:right w:val="single" w:sz="8" w:space="0" w:color="auto"/>
            </w:tcBorders>
            <w:shd w:val="clear" w:color="000000" w:fill="FFC000"/>
            <w:vAlign w:val="center"/>
            <w:hideMark/>
          </w:tcPr>
          <w:p w:rsidR="00B30DB4" w:rsidRPr="00B30DB4" w:rsidRDefault="00B30DB4" w:rsidP="00B30DB4">
            <w:pPr>
              <w:spacing w:after="0"/>
              <w:jc w:val="center"/>
              <w:rPr>
                <w:rFonts w:ascii="Arial" w:eastAsia="Times New Roman" w:hAnsi="Arial" w:cs="Arial"/>
                <w:sz w:val="18"/>
                <w:szCs w:val="18"/>
                <w:lang w:val="en-US"/>
              </w:rPr>
            </w:pPr>
            <w:r w:rsidRPr="00B30DB4">
              <w:rPr>
                <w:rFonts w:ascii="Arial" w:eastAsia="Times New Roman" w:hAnsi="Arial" w:cs="Arial"/>
                <w:sz w:val="18"/>
                <w:szCs w:val="18"/>
                <w:lang w:val="en-US"/>
              </w:rPr>
              <w:t>8892</w:t>
            </w:r>
          </w:p>
        </w:tc>
      </w:tr>
    </w:tbl>
    <w:p w:rsidR="00B30DB4" w:rsidRDefault="00B30DB4" w:rsidP="00B30DB4">
      <w:pPr>
        <w:spacing w:after="0"/>
        <w:jc w:val="both"/>
        <w:rPr>
          <w:rFonts w:asciiTheme="majorBidi" w:eastAsia="Times New Roman" w:hAnsiTheme="majorBidi" w:cstheme="majorBidi"/>
          <w:szCs w:val="22"/>
          <w:lang w:val="en-US"/>
        </w:rPr>
      </w:pPr>
    </w:p>
    <w:p w:rsidR="00B30DB4" w:rsidRDefault="00DB48DB" w:rsidP="00B30DB4">
      <w:pPr>
        <w:spacing w:after="0"/>
        <w:jc w:val="both"/>
        <w:rPr>
          <w:rFonts w:asciiTheme="majorBidi" w:eastAsia="Times New Roman" w:hAnsiTheme="majorBidi" w:cstheme="majorBidi"/>
          <w:szCs w:val="22"/>
          <w:lang w:val="en-US"/>
        </w:rPr>
      </w:pPr>
      <w:r>
        <w:rPr>
          <w:rFonts w:asciiTheme="majorBidi" w:eastAsia="Times New Roman" w:hAnsiTheme="majorBidi" w:cstheme="majorBidi"/>
          <w:szCs w:val="22"/>
          <w:lang w:val="en-US"/>
        </w:rPr>
        <w:t>IMD3 and IMD5 could fall on n3/B3 DL band but they are not impacting the LTE and NR receivers.</w:t>
      </w:r>
    </w:p>
    <w:p w:rsidR="00433275" w:rsidRDefault="00B30DB4" w:rsidP="00B30DB4">
      <w:pPr>
        <w:spacing w:after="0"/>
        <w:jc w:val="both"/>
        <w:rPr>
          <w:rFonts w:asciiTheme="majorBidi" w:eastAsia="Times New Roman" w:hAnsiTheme="majorBidi" w:cstheme="majorBidi"/>
          <w:szCs w:val="22"/>
          <w:lang w:val="en-US"/>
        </w:rPr>
      </w:pPr>
      <w:r>
        <w:rPr>
          <w:rFonts w:asciiTheme="majorBidi" w:eastAsia="Times New Roman" w:hAnsiTheme="majorBidi" w:cstheme="majorBidi"/>
          <w:szCs w:val="22"/>
          <w:lang w:val="en-US"/>
        </w:rPr>
        <w:t xml:space="preserve">  </w:t>
      </w:r>
      <w:r w:rsidR="00DB48DB">
        <w:rPr>
          <w:rFonts w:asciiTheme="majorBidi" w:eastAsia="Times New Roman" w:hAnsiTheme="majorBidi" w:cstheme="majorBidi"/>
          <w:noProof/>
          <w:szCs w:val="22"/>
          <w:lang w:val="en-US"/>
        </w:rPr>
        <w:drawing>
          <wp:inline distT="0" distB="0" distL="0" distR="0" wp14:anchorId="683FB84E">
            <wp:extent cx="6400800" cy="1324400"/>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00800" cy="1324400"/>
                    </a:xfrm>
                    <a:prstGeom prst="rect">
                      <a:avLst/>
                    </a:prstGeom>
                    <a:noFill/>
                  </pic:spPr>
                </pic:pic>
              </a:graphicData>
            </a:graphic>
          </wp:inline>
        </w:drawing>
      </w:r>
    </w:p>
    <w:p w:rsidR="00433275" w:rsidRDefault="00433275" w:rsidP="00E17EB7">
      <w:pPr>
        <w:spacing w:after="0"/>
        <w:jc w:val="both"/>
        <w:rPr>
          <w:rFonts w:asciiTheme="majorBidi" w:eastAsia="Times New Roman" w:hAnsiTheme="majorBidi" w:cstheme="majorBidi"/>
          <w:szCs w:val="22"/>
          <w:lang w:val="en-US"/>
        </w:rPr>
      </w:pPr>
    </w:p>
    <w:p w:rsidR="00811AE7" w:rsidRPr="00E17EB7" w:rsidRDefault="00433275" w:rsidP="00E17EB7">
      <w:pPr>
        <w:spacing w:after="0"/>
        <w:jc w:val="both"/>
        <w:rPr>
          <w:szCs w:val="22"/>
          <w:lang w:val="en-US"/>
        </w:rPr>
      </w:pPr>
      <w:r w:rsidRPr="00E17EB7">
        <w:rPr>
          <w:rFonts w:asciiTheme="majorBidi" w:eastAsia="Times New Roman" w:hAnsiTheme="majorBidi" w:cstheme="majorBidi"/>
          <w:szCs w:val="22"/>
          <w:lang w:val="en-US"/>
        </w:rPr>
        <w:t>Hence</w:t>
      </w:r>
      <w:r w:rsidR="00E17EB7" w:rsidRPr="00E17EB7">
        <w:rPr>
          <w:rFonts w:asciiTheme="majorBidi" w:eastAsia="Times New Roman" w:hAnsiTheme="majorBidi" w:cstheme="majorBidi"/>
          <w:szCs w:val="22"/>
          <w:lang w:val="en-US"/>
        </w:rPr>
        <w:t xml:space="preserve"> </w:t>
      </w:r>
      <w:r w:rsidR="00BC1CC9" w:rsidRPr="00E17EB7">
        <w:rPr>
          <w:szCs w:val="22"/>
          <w:lang w:val="en-US"/>
        </w:rPr>
        <w:t>No MSD is required for DC</w:t>
      </w:r>
      <w:proofErr w:type="gramStart"/>
      <w:r w:rsidR="00BC1CC9" w:rsidRPr="00E17EB7">
        <w:rPr>
          <w:szCs w:val="22"/>
          <w:lang w:val="en-US"/>
        </w:rPr>
        <w:t>_(</w:t>
      </w:r>
      <w:proofErr w:type="gramEnd"/>
      <w:r w:rsidR="00BC1CC9" w:rsidRPr="00E17EB7">
        <w:rPr>
          <w:szCs w:val="22"/>
          <w:lang w:val="en-US"/>
        </w:rPr>
        <w:t xml:space="preserve">n)3AA with the requested band combinations in [2] </w:t>
      </w:r>
    </w:p>
    <w:p w:rsidR="00DB48DB" w:rsidRPr="00A35B96" w:rsidRDefault="00DB48DB" w:rsidP="00DB48DB">
      <w:pPr>
        <w:pStyle w:val="Heading1"/>
        <w:widowControl w:val="0"/>
        <w:numPr>
          <w:ilvl w:val="0"/>
          <w:numId w:val="11"/>
        </w:numPr>
        <w:rPr>
          <w:rFonts w:eastAsia="SimSun"/>
          <w:b/>
          <w:color w:val="000000" w:themeColor="text1"/>
          <w:sz w:val="28"/>
          <w:szCs w:val="24"/>
          <w:lang w:eastAsia="zh-CN"/>
        </w:rPr>
      </w:pPr>
      <w:r>
        <w:rPr>
          <w:rFonts w:eastAsia="SimSun"/>
          <w:b/>
          <w:color w:val="000000" w:themeColor="text1"/>
          <w:sz w:val="28"/>
          <w:szCs w:val="24"/>
          <w:lang w:eastAsia="zh-CN"/>
        </w:rPr>
        <w:lastRenderedPageBreak/>
        <w:t>Conclusion</w:t>
      </w:r>
    </w:p>
    <w:p w:rsidR="007777AD" w:rsidRPr="00DB48DB" w:rsidRDefault="00DB48DB" w:rsidP="00811AE7">
      <w:pPr>
        <w:pStyle w:val="Caption"/>
        <w:jc w:val="both"/>
        <w:rPr>
          <w:rFonts w:asciiTheme="majorBidi" w:hAnsiTheme="majorBidi" w:cstheme="majorBidi"/>
          <w:b w:val="0"/>
          <w:bCs/>
          <w:color w:val="000000" w:themeColor="text1"/>
          <w:szCs w:val="22"/>
        </w:rPr>
      </w:pPr>
      <w:r w:rsidRPr="00DB48DB">
        <w:rPr>
          <w:rFonts w:asciiTheme="majorBidi" w:hAnsiTheme="majorBidi" w:cstheme="majorBidi"/>
          <w:b w:val="0"/>
          <w:bCs/>
          <w:color w:val="000000" w:themeColor="text1"/>
          <w:szCs w:val="22"/>
        </w:rPr>
        <w:t>Based on the above analysis, no MSD is needed for DC</w:t>
      </w:r>
      <w:proofErr w:type="gramStart"/>
      <w:r w:rsidRPr="00DB48DB">
        <w:rPr>
          <w:rFonts w:asciiTheme="majorBidi" w:hAnsiTheme="majorBidi" w:cstheme="majorBidi"/>
          <w:b w:val="0"/>
          <w:bCs/>
          <w:color w:val="000000" w:themeColor="text1"/>
          <w:szCs w:val="22"/>
        </w:rPr>
        <w:t>_(</w:t>
      </w:r>
      <w:proofErr w:type="gramEnd"/>
      <w:r w:rsidRPr="00DB48DB">
        <w:rPr>
          <w:rFonts w:asciiTheme="majorBidi" w:hAnsiTheme="majorBidi" w:cstheme="majorBidi"/>
          <w:b w:val="0"/>
          <w:bCs/>
          <w:color w:val="000000" w:themeColor="text1"/>
          <w:szCs w:val="22"/>
        </w:rPr>
        <w:t>n)3AA for the requested bandwidth combinations in [2].</w:t>
      </w:r>
    </w:p>
    <w:p w:rsidR="00937FA8" w:rsidRPr="00BE25C5" w:rsidRDefault="007777AD" w:rsidP="00DB48DB">
      <w:pPr>
        <w:overflowPunct w:val="0"/>
        <w:autoSpaceDE w:val="0"/>
        <w:autoSpaceDN w:val="0"/>
        <w:adjustRightInd w:val="0"/>
        <w:spacing w:after="240"/>
        <w:textAlignment w:val="baseline"/>
        <w:rPr>
          <w:lang w:val="en-US" w:eastAsia="zh-CN"/>
        </w:rPr>
      </w:pPr>
      <w:r w:rsidRPr="00BE25C5">
        <w:rPr>
          <w:szCs w:val="22"/>
          <w:lang w:val="en-US"/>
        </w:rPr>
        <w:t xml:space="preserve"> </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Default="009B65D0" w:rsidP="009B65D0">
      <w:pPr>
        <w:keepNext/>
        <w:keepLines/>
        <w:widowControl w:val="0"/>
        <w:numPr>
          <w:ilvl w:val="0"/>
          <w:numId w:val="12"/>
        </w:numPr>
        <w:rPr>
          <w:rFonts w:ascii="Arial" w:eastAsia="SimSun" w:hAnsi="Arial"/>
          <w:color w:val="000000" w:themeColor="text1"/>
          <w:sz w:val="20"/>
          <w:lang w:val="en-US" w:eastAsia="zh-CN"/>
        </w:rPr>
      </w:pPr>
      <w:r w:rsidRPr="009B65D0">
        <w:rPr>
          <w:rFonts w:ascii="Arial" w:eastAsia="SimSun" w:hAnsi="Arial"/>
          <w:color w:val="000000" w:themeColor="text1"/>
          <w:sz w:val="20"/>
          <w:lang w:val="en-US" w:eastAsia="zh-CN"/>
        </w:rPr>
        <w:t>R4-2119803</w:t>
      </w:r>
      <w:r>
        <w:rPr>
          <w:rFonts w:ascii="Arial" w:eastAsia="SimSun" w:hAnsi="Arial"/>
          <w:color w:val="000000" w:themeColor="text1"/>
          <w:sz w:val="20"/>
          <w:lang w:val="en-US" w:eastAsia="zh-CN"/>
        </w:rPr>
        <w:t xml:space="preserve"> </w:t>
      </w:r>
      <w:r w:rsidRPr="009B65D0">
        <w:rPr>
          <w:rFonts w:ascii="Arial" w:eastAsia="SimSun" w:hAnsi="Arial"/>
          <w:color w:val="000000" w:themeColor="text1"/>
          <w:sz w:val="20"/>
          <w:lang w:val="en-US" w:eastAsia="zh-CN"/>
        </w:rPr>
        <w:t>TP for TR 37.717-11-11: DC</w:t>
      </w:r>
      <w:proofErr w:type="gramStart"/>
      <w:r w:rsidRPr="009B65D0">
        <w:rPr>
          <w:rFonts w:ascii="Arial" w:eastAsia="SimSun" w:hAnsi="Arial"/>
          <w:color w:val="000000" w:themeColor="text1"/>
          <w:sz w:val="20"/>
          <w:lang w:val="en-US" w:eastAsia="zh-CN"/>
        </w:rPr>
        <w:t>_(</w:t>
      </w:r>
      <w:proofErr w:type="gramEnd"/>
      <w:r w:rsidRPr="009B65D0">
        <w:rPr>
          <w:rFonts w:ascii="Arial" w:eastAsia="SimSun" w:hAnsi="Arial"/>
          <w:color w:val="000000" w:themeColor="text1"/>
          <w:sz w:val="20"/>
          <w:lang w:val="en-US" w:eastAsia="zh-CN"/>
        </w:rPr>
        <w:t>n)3AA</w:t>
      </w:r>
      <w:r w:rsidR="00AC1F6E">
        <w:rPr>
          <w:rFonts w:ascii="Arial" w:eastAsia="SimSun" w:hAnsi="Arial"/>
          <w:color w:val="000000" w:themeColor="text1"/>
          <w:sz w:val="20"/>
          <w:lang w:val="en-US" w:eastAsia="zh-CN"/>
        </w:rPr>
        <w:t>.</w:t>
      </w:r>
    </w:p>
    <w:p w:rsidR="007923C3" w:rsidRPr="00A35B96" w:rsidRDefault="007923C3" w:rsidP="007923C3">
      <w:pPr>
        <w:keepNext/>
        <w:keepLines/>
        <w:widowControl w:val="0"/>
        <w:numPr>
          <w:ilvl w:val="0"/>
          <w:numId w:val="12"/>
        </w:numPr>
        <w:rPr>
          <w:rFonts w:ascii="Arial" w:eastAsia="SimSun" w:hAnsi="Arial"/>
          <w:color w:val="000000" w:themeColor="text1"/>
          <w:sz w:val="20"/>
          <w:lang w:val="en-US" w:eastAsia="zh-CN"/>
        </w:rPr>
      </w:pPr>
      <w:r w:rsidRPr="007923C3">
        <w:rPr>
          <w:rFonts w:ascii="Arial" w:eastAsia="SimSun" w:hAnsi="Arial"/>
          <w:color w:val="000000" w:themeColor="text1"/>
          <w:sz w:val="20"/>
          <w:lang w:val="en-US" w:eastAsia="zh-CN"/>
        </w:rPr>
        <w:t>RP-212096 Rel.17 1 band LTE 1 band NR WID combination list v1_RAN4_100e</w:t>
      </w:r>
      <w:r w:rsidR="00AC1F6E">
        <w:rPr>
          <w:rFonts w:ascii="Arial" w:eastAsia="SimSun" w:hAnsi="Arial"/>
          <w:color w:val="000000" w:themeColor="text1"/>
          <w:sz w:val="20"/>
          <w:lang w:val="en-US" w:eastAsia="zh-CN"/>
        </w:rPr>
        <w:t>.</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9868EE" w:rsidRPr="00A35B96" w:rsidRDefault="009868EE" w:rsidP="009868EE">
      <w:pPr>
        <w:pStyle w:val="Heading2"/>
        <w:numPr>
          <w:ilvl w:val="0"/>
          <w:numId w:val="0"/>
        </w:numPr>
        <w:spacing w:after="240"/>
        <w:rPr>
          <w:ins w:id="7" w:author="Mohammad ABDI ABYANEH" w:date="2022-02-11T20:03:00Z"/>
          <w:color w:val="000000" w:themeColor="text1"/>
        </w:rPr>
      </w:pPr>
      <w:bookmarkStart w:id="8" w:name="_Toc63603031"/>
      <w:ins w:id="9" w:author="Mohammad ABDI ABYANEH" w:date="2022-02-11T20:03:00Z">
        <w:r w:rsidRPr="009868EE">
          <w:rPr>
            <w:color w:val="000000" w:themeColor="text1"/>
          </w:rPr>
          <w:t>6.3.2</w:t>
        </w:r>
        <w:r w:rsidRPr="00A35B96">
          <w:rPr>
            <w:color w:val="000000" w:themeColor="text1"/>
          </w:rPr>
          <w:tab/>
        </w:r>
        <w:bookmarkEnd w:id="8"/>
        <w:r w:rsidRPr="009868EE">
          <w:rPr>
            <w:color w:val="000000" w:themeColor="text1"/>
          </w:rPr>
          <w:t>DC</w:t>
        </w:r>
        <w:proofErr w:type="gramStart"/>
        <w:r w:rsidRPr="009868EE">
          <w:rPr>
            <w:color w:val="000000" w:themeColor="text1"/>
          </w:rPr>
          <w:t>_(</w:t>
        </w:r>
        <w:proofErr w:type="gramEnd"/>
        <w:r w:rsidRPr="009868EE">
          <w:rPr>
            <w:color w:val="000000" w:themeColor="text1"/>
          </w:rPr>
          <w:t>n)3</w:t>
        </w:r>
      </w:ins>
    </w:p>
    <w:p w:rsidR="009868EE" w:rsidRDefault="009868EE" w:rsidP="009868EE">
      <w:pPr>
        <w:pStyle w:val="Heading4"/>
        <w:keepNext w:val="0"/>
        <w:keepLines w:val="0"/>
        <w:numPr>
          <w:ilvl w:val="0"/>
          <w:numId w:val="0"/>
        </w:numPr>
        <w:ind w:left="864" w:hanging="864"/>
        <w:rPr>
          <w:ins w:id="10" w:author="Mohammad ABDI ABYANEH" w:date="2022-02-11T20:03:00Z"/>
          <w:rFonts w:eastAsia="Times New Roman"/>
        </w:rPr>
      </w:pPr>
      <w:ins w:id="11" w:author="Mohammad ABDI ABYANEH" w:date="2022-02-11T20:03:00Z">
        <w:r>
          <w:t>6.3.2.5</w:t>
        </w:r>
        <w:r>
          <w:tab/>
          <w:t>MSD analysis for DC</w:t>
        </w:r>
      </w:ins>
    </w:p>
    <w:p w:rsidR="009868EE" w:rsidRDefault="009868EE" w:rsidP="009868EE">
      <w:pPr>
        <w:rPr>
          <w:ins w:id="12" w:author="Mohammad ABDI ABYANEH" w:date="2022-02-11T20:03:00Z"/>
        </w:rPr>
      </w:pPr>
      <w:ins w:id="13" w:author="Mohammad ABDI ABYANEH" w:date="2022-02-11T20:03:00Z">
        <w:r>
          <w:t xml:space="preserve">Only single switched UL mode is supported and </w:t>
        </w:r>
        <w:r>
          <w:rPr>
            <w:snapToGrid w:val="0"/>
            <w:lang w:val="en-US"/>
          </w:rPr>
          <w:t>UL-DL separation is not large (20 MHz), however no MSD is needed for the requested channel bandwidths.</w:t>
        </w:r>
      </w:ins>
    </w:p>
    <w:p w:rsidR="00EA156B" w:rsidRPr="00A35B96" w:rsidRDefault="00752B42" w:rsidP="009868EE">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873" w:rsidRDefault="00C87873" w:rsidP="00EA156B">
      <w:pPr>
        <w:spacing w:after="0"/>
      </w:pPr>
      <w:r>
        <w:separator/>
      </w:r>
    </w:p>
  </w:endnote>
  <w:endnote w:type="continuationSeparator" w:id="0">
    <w:p w:rsidR="00C87873" w:rsidRDefault="00C87873"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894" w:rsidRDefault="00C12894">
    <w:pPr>
      <w:pStyle w:val="Footer"/>
    </w:pPr>
    <w:r>
      <w:tab/>
      <w:t xml:space="preserve"> </w:t>
    </w:r>
    <w:r>
      <w:fldChar w:fldCharType="begin"/>
    </w:r>
    <w:r>
      <w:instrText xml:space="preserve"> PAGE </w:instrText>
    </w:r>
    <w:r>
      <w:fldChar w:fldCharType="separate"/>
    </w:r>
    <w:r w:rsidR="001E341A">
      <w:rPr>
        <w:noProof/>
      </w:rPr>
      <w:t>7</w:t>
    </w:r>
    <w:r>
      <w:fldChar w:fldCharType="end"/>
    </w:r>
    <w:r>
      <w:rPr>
        <w:rFonts w:eastAsia="SimSun" w:hint="eastAsia"/>
        <w:lang w:eastAsia="zh-CN"/>
      </w:rPr>
      <w:t>/</w:t>
    </w:r>
    <w:r>
      <w:fldChar w:fldCharType="begin"/>
    </w:r>
    <w:r>
      <w:instrText xml:space="preserve"> NUMPAGES </w:instrText>
    </w:r>
    <w:r>
      <w:fldChar w:fldCharType="separate"/>
    </w:r>
    <w:r w:rsidR="001E341A">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873" w:rsidRDefault="00C87873" w:rsidP="00EA156B">
      <w:pPr>
        <w:spacing w:after="0"/>
      </w:pPr>
      <w:r>
        <w:separator/>
      </w:r>
    </w:p>
  </w:footnote>
  <w:footnote w:type="continuationSeparator" w:id="0">
    <w:p w:rsidR="00C87873" w:rsidRDefault="00C87873"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B6673B0"/>
    <w:multiLevelType w:val="multilevel"/>
    <w:tmpl w:val="08D431AE"/>
    <w:lvl w:ilvl="0">
      <w:start w:val="9900"/>
      <w:numFmt w:val="bullet"/>
      <w:lvlText w:val="-"/>
      <w:lvlJc w:val="left"/>
      <w:pPr>
        <w:ind w:left="360" w:hanging="360"/>
      </w:pPr>
      <w:rPr>
        <w:rFonts w:ascii="Times New Roman" w:eastAsia="MS Mincho"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74C6B1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4"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5E50B2"/>
    <w:multiLevelType w:val="multilevel"/>
    <w:tmpl w:val="0409001F"/>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AF1A0C"/>
    <w:multiLevelType w:val="hybridMultilevel"/>
    <w:tmpl w:val="F70AD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6"/>
  </w:num>
  <w:num w:numId="2">
    <w:abstractNumId w:val="13"/>
  </w:num>
  <w:num w:numId="3">
    <w:abstractNumId w:val="2"/>
  </w:num>
  <w:num w:numId="4">
    <w:abstractNumId w:val="1"/>
  </w:num>
  <w:num w:numId="5">
    <w:abstractNumId w:val="0"/>
  </w:num>
  <w:num w:numId="6">
    <w:abstractNumId w:val="43"/>
  </w:num>
  <w:num w:numId="7">
    <w:abstractNumId w:val="45"/>
  </w:num>
  <w:num w:numId="8">
    <w:abstractNumId w:val="31"/>
  </w:num>
  <w:num w:numId="9">
    <w:abstractNumId w:val="26"/>
  </w:num>
  <w:num w:numId="10">
    <w:abstractNumId w:val="40"/>
  </w:num>
  <w:num w:numId="11">
    <w:abstractNumId w:val="20"/>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4"/>
  </w:num>
  <w:num w:numId="17">
    <w:abstractNumId w:val="17"/>
  </w:num>
  <w:num w:numId="18">
    <w:abstractNumId w:val="32"/>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3"/>
  </w:num>
  <w:num w:numId="22">
    <w:abstractNumId w:val="14"/>
  </w:num>
  <w:num w:numId="23">
    <w:abstractNumId w:val="16"/>
  </w:num>
  <w:num w:numId="24">
    <w:abstractNumId w:val="15"/>
  </w:num>
  <w:num w:numId="25">
    <w:abstractNumId w:val="30"/>
  </w:num>
  <w:num w:numId="26">
    <w:abstractNumId w:val="10"/>
  </w:num>
  <w:num w:numId="27">
    <w:abstractNumId w:val="23"/>
  </w:num>
  <w:num w:numId="28">
    <w:abstractNumId w:val="18"/>
  </w:num>
  <w:num w:numId="29">
    <w:abstractNumId w:val="8"/>
  </w:num>
  <w:num w:numId="30">
    <w:abstractNumId w:val="41"/>
  </w:num>
  <w:num w:numId="31">
    <w:abstractNumId w:val="7"/>
  </w:num>
  <w:num w:numId="32">
    <w:abstractNumId w:val="21"/>
  </w:num>
  <w:num w:numId="33">
    <w:abstractNumId w:val="38"/>
  </w:num>
  <w:num w:numId="34">
    <w:abstractNumId w:val="42"/>
  </w:num>
  <w:num w:numId="35">
    <w:abstractNumId w:val="44"/>
  </w:num>
  <w:num w:numId="36">
    <w:abstractNumId w:val="28"/>
  </w:num>
  <w:num w:numId="37">
    <w:abstractNumId w:val="37"/>
  </w:num>
  <w:num w:numId="38">
    <w:abstractNumId w:val="35"/>
  </w:num>
  <w:num w:numId="39">
    <w:abstractNumId w:val="19"/>
  </w:num>
  <w:num w:numId="40">
    <w:abstractNumId w:val="29"/>
  </w:num>
  <w:num w:numId="41">
    <w:abstractNumId w:val="46"/>
  </w:num>
  <w:num w:numId="42">
    <w:abstractNumId w:val="27"/>
  </w:num>
  <w:num w:numId="43">
    <w:abstractNumId w:val="22"/>
  </w:num>
  <w:num w:numId="44">
    <w:abstractNumId w:val="25"/>
  </w:num>
  <w:num w:numId="45">
    <w:abstractNumId w:val="9"/>
  </w:num>
  <w:num w:numId="46">
    <w:abstractNumId w:val="24"/>
  </w:num>
  <w:num w:numId="47">
    <w:abstractNumId w:val="11"/>
  </w:num>
  <w:num w:numId="48">
    <w:abstractNumId w:val="6"/>
  </w:num>
  <w:num w:numId="49">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09A3"/>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A88"/>
    <w:rsid w:val="00083F4D"/>
    <w:rsid w:val="00083FEE"/>
    <w:rsid w:val="00084064"/>
    <w:rsid w:val="000841E1"/>
    <w:rsid w:val="0008447C"/>
    <w:rsid w:val="00084520"/>
    <w:rsid w:val="00084623"/>
    <w:rsid w:val="00084822"/>
    <w:rsid w:val="00084B53"/>
    <w:rsid w:val="00084F0C"/>
    <w:rsid w:val="00085902"/>
    <w:rsid w:val="00085A46"/>
    <w:rsid w:val="000860E4"/>
    <w:rsid w:val="00086CD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0D37"/>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FCB"/>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48B5"/>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32"/>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206"/>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41A"/>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A3F"/>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0CA"/>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4A23"/>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0A"/>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01"/>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6B3"/>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230"/>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8BD"/>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158A"/>
    <w:rsid w:val="003E18DE"/>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275"/>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740"/>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5D3"/>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967"/>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76EEE"/>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AC0"/>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49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427"/>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796"/>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3BC"/>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10"/>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1C41"/>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12DB"/>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7AD"/>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3C3"/>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C1E"/>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2"/>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AE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85C"/>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5A5"/>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8"/>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B4D"/>
    <w:rsid w:val="00945D0D"/>
    <w:rsid w:val="009460EC"/>
    <w:rsid w:val="009461BD"/>
    <w:rsid w:val="00946298"/>
    <w:rsid w:val="00946A28"/>
    <w:rsid w:val="00946BBA"/>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5A7"/>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22B"/>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53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8EE"/>
    <w:rsid w:val="009869F7"/>
    <w:rsid w:val="00986EB9"/>
    <w:rsid w:val="0098754A"/>
    <w:rsid w:val="00987F4F"/>
    <w:rsid w:val="00990B56"/>
    <w:rsid w:val="00991B90"/>
    <w:rsid w:val="0099262F"/>
    <w:rsid w:val="00992727"/>
    <w:rsid w:val="009929BA"/>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5D0"/>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A39"/>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76C"/>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5E1C"/>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53F4"/>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1F6E"/>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0DB4"/>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B7BE7"/>
    <w:rsid w:val="00BC0161"/>
    <w:rsid w:val="00BC0534"/>
    <w:rsid w:val="00BC0A8E"/>
    <w:rsid w:val="00BC0AD2"/>
    <w:rsid w:val="00BC1585"/>
    <w:rsid w:val="00BC166C"/>
    <w:rsid w:val="00BC1CC9"/>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5C5"/>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5D4"/>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894"/>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7EE"/>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873"/>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5D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689"/>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8DB"/>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17EB7"/>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01DF"/>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0527"/>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63A"/>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D07"/>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46821">
      <w:bodyDiv w:val="1"/>
      <w:marLeft w:val="0"/>
      <w:marRight w:val="0"/>
      <w:marTop w:val="0"/>
      <w:marBottom w:val="0"/>
      <w:divBdr>
        <w:top w:val="none" w:sz="0" w:space="0" w:color="auto"/>
        <w:left w:val="none" w:sz="0" w:space="0" w:color="auto"/>
        <w:bottom w:val="none" w:sz="0" w:space="0" w:color="auto"/>
        <w:right w:val="none" w:sz="0" w:space="0" w:color="auto"/>
      </w:divBdr>
    </w:div>
    <w:div w:id="220138883">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10547295">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33272013">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742948284">
      <w:bodyDiv w:val="1"/>
      <w:marLeft w:val="0"/>
      <w:marRight w:val="0"/>
      <w:marTop w:val="0"/>
      <w:marBottom w:val="0"/>
      <w:divBdr>
        <w:top w:val="none" w:sz="0" w:space="0" w:color="auto"/>
        <w:left w:val="none" w:sz="0" w:space="0" w:color="auto"/>
        <w:bottom w:val="none" w:sz="0" w:space="0" w:color="auto"/>
        <w:right w:val="none" w:sz="0" w:space="0" w:color="auto"/>
      </w:divBdr>
    </w:div>
    <w:div w:id="826095795">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167670087">
      <w:bodyDiv w:val="1"/>
      <w:marLeft w:val="0"/>
      <w:marRight w:val="0"/>
      <w:marTop w:val="0"/>
      <w:marBottom w:val="0"/>
      <w:divBdr>
        <w:top w:val="none" w:sz="0" w:space="0" w:color="auto"/>
        <w:left w:val="none" w:sz="0" w:space="0" w:color="auto"/>
        <w:bottom w:val="none" w:sz="0" w:space="0" w:color="auto"/>
        <w:right w:val="none" w:sz="0" w:space="0" w:color="auto"/>
      </w:divBdr>
    </w:div>
    <w:div w:id="1360858884">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07141499">
      <w:bodyDiv w:val="1"/>
      <w:marLeft w:val="0"/>
      <w:marRight w:val="0"/>
      <w:marTop w:val="0"/>
      <w:marBottom w:val="0"/>
      <w:divBdr>
        <w:top w:val="none" w:sz="0" w:space="0" w:color="auto"/>
        <w:left w:val="none" w:sz="0" w:space="0" w:color="auto"/>
        <w:bottom w:val="none" w:sz="0" w:space="0" w:color="auto"/>
        <w:right w:val="none" w:sz="0" w:space="0" w:color="auto"/>
      </w:divBdr>
    </w:div>
    <w:div w:id="1496529404">
      <w:bodyDiv w:val="1"/>
      <w:marLeft w:val="0"/>
      <w:marRight w:val="0"/>
      <w:marTop w:val="0"/>
      <w:marBottom w:val="0"/>
      <w:divBdr>
        <w:top w:val="none" w:sz="0" w:space="0" w:color="auto"/>
        <w:left w:val="none" w:sz="0" w:space="0" w:color="auto"/>
        <w:bottom w:val="none" w:sz="0" w:space="0" w:color="auto"/>
        <w:right w:val="none" w:sz="0" w:space="0" w:color="auto"/>
      </w:divBdr>
    </w:div>
    <w:div w:id="1596475457">
      <w:bodyDiv w:val="1"/>
      <w:marLeft w:val="0"/>
      <w:marRight w:val="0"/>
      <w:marTop w:val="0"/>
      <w:marBottom w:val="0"/>
      <w:divBdr>
        <w:top w:val="none" w:sz="0" w:space="0" w:color="auto"/>
        <w:left w:val="none" w:sz="0" w:space="0" w:color="auto"/>
        <w:bottom w:val="none" w:sz="0" w:space="0" w:color="auto"/>
        <w:right w:val="none" w:sz="0" w:space="0" w:color="auto"/>
      </w:divBdr>
    </w:div>
    <w:div w:id="1611933192">
      <w:bodyDiv w:val="1"/>
      <w:marLeft w:val="0"/>
      <w:marRight w:val="0"/>
      <w:marTop w:val="0"/>
      <w:marBottom w:val="0"/>
      <w:divBdr>
        <w:top w:val="none" w:sz="0" w:space="0" w:color="auto"/>
        <w:left w:val="none" w:sz="0" w:space="0" w:color="auto"/>
        <w:bottom w:val="none" w:sz="0" w:space="0" w:color="auto"/>
        <w:right w:val="none" w:sz="0" w:space="0" w:color="auto"/>
      </w:divBdr>
    </w:div>
    <w:div w:id="1729498865">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78396426">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96586060">
      <w:bodyDiv w:val="1"/>
      <w:marLeft w:val="0"/>
      <w:marRight w:val="0"/>
      <w:marTop w:val="0"/>
      <w:marBottom w:val="0"/>
      <w:divBdr>
        <w:top w:val="none" w:sz="0" w:space="0" w:color="auto"/>
        <w:left w:val="none" w:sz="0" w:space="0" w:color="auto"/>
        <w:bottom w:val="none" w:sz="0" w:space="0" w:color="auto"/>
        <w:right w:val="none" w:sz="0" w:space="0" w:color="auto"/>
      </w:divBdr>
    </w:div>
    <w:div w:id="2117631458">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 w:id="2126345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DB9F7F-E546-486B-8CA5-81ED454DF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3045</TotalTime>
  <Pages>7</Pages>
  <Words>1510</Words>
  <Characters>8611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8</cp:revision>
  <cp:lastPrinted>2010-03-26T07:51:00Z</cp:lastPrinted>
  <dcterms:created xsi:type="dcterms:W3CDTF">2022-02-11T19:05:00Z</dcterms:created>
  <dcterms:modified xsi:type="dcterms:W3CDTF">2022-02-14T11:27:00Z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